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6C5EA2">
      <w:pPr>
        <w:pStyle w:val="82"/>
        <w:tabs>
          <w:tab w:val="right" w:pos="9639"/>
        </w:tabs>
        <w:spacing w:after="0"/>
        <w:rPr>
          <w:rFonts w:hint="default" w:eastAsia="宋体"/>
          <w:b/>
          <w:i/>
          <w:sz w:val="28"/>
          <w:highlight w:val="yellow"/>
          <w:lang w:val="en-US" w:eastAsia="zh-CN"/>
        </w:rPr>
      </w:pPr>
      <w:r>
        <w:rPr>
          <w:b/>
          <w:sz w:val="24"/>
        </w:rPr>
        <w:t>3GPP TSG-</w:t>
      </w:r>
      <w:r>
        <w:rPr>
          <w:rFonts w:hint="eastAsia"/>
          <w:b/>
          <w:sz w:val="24"/>
          <w:lang w:val="en-US" w:eastAsia="zh-CN"/>
        </w:rPr>
        <w:t>RAN</w:t>
      </w:r>
      <w:r>
        <w:rPr>
          <w:b/>
          <w:sz w:val="24"/>
        </w:rPr>
        <w:t xml:space="preserve"> </w:t>
      </w:r>
      <w:r>
        <w:rPr>
          <w:rFonts w:hint="eastAsia" w:eastAsia="宋体"/>
          <w:b/>
          <w:sz w:val="24"/>
          <w:lang w:val="en-US" w:eastAsia="zh-CN"/>
        </w:rPr>
        <w:t xml:space="preserve">WG3 </w:t>
      </w:r>
      <w:r>
        <w:rPr>
          <w:b/>
          <w:sz w:val="24"/>
        </w:rPr>
        <w:t>Meeting #</w:t>
      </w:r>
      <w:r>
        <w:rPr>
          <w:rFonts w:hint="eastAsia" w:eastAsia="宋体"/>
          <w:b/>
          <w:sz w:val="24"/>
          <w:lang w:val="en-US" w:eastAsia="zh-CN"/>
        </w:rPr>
        <w:t>12</w:t>
      </w:r>
      <w:r>
        <w:rPr>
          <w:rFonts w:hint="default" w:eastAsia="宋体"/>
          <w:b/>
          <w:sz w:val="24"/>
          <w:lang w:val="en-US" w:eastAsia="zh-CN"/>
        </w:rPr>
        <w:t>9</w:t>
      </w:r>
      <w:r>
        <w:rPr>
          <w:b/>
          <w:i/>
          <w:sz w:val="28"/>
        </w:rPr>
        <w:tab/>
      </w:r>
      <w:r>
        <w:rPr>
          <w:rFonts w:hint="eastAsia" w:eastAsia="宋体"/>
          <w:b/>
          <w:sz w:val="24"/>
          <w:lang w:val="en-US" w:eastAsia="zh-CN"/>
        </w:rPr>
        <w:t>R3-255687</w:t>
      </w:r>
    </w:p>
    <w:p w14:paraId="027743FF">
      <w:pPr>
        <w:tabs>
          <w:tab w:val="right" w:pos="9639"/>
        </w:tabs>
        <w:overflowPunct w:val="0"/>
        <w:autoSpaceDE w:val="0"/>
        <w:autoSpaceDN w:val="0"/>
        <w:adjustRightInd w:val="0"/>
        <w:textAlignment w:val="baseline"/>
        <w:rPr>
          <w:rFonts w:ascii="Arial" w:hAnsi="Arial"/>
          <w:b/>
          <w:sz w:val="24"/>
          <w:lang w:val="en-US"/>
        </w:rPr>
      </w:pPr>
      <w:r>
        <w:rPr>
          <w:rFonts w:hint="eastAsia" w:ascii="Arial" w:hAnsi="Arial"/>
          <w:b/>
          <w:sz w:val="24"/>
          <w:lang w:val="en-US" w:eastAsia="zh-CN"/>
        </w:rPr>
        <w:t xml:space="preserve">Bengaluru, </w:t>
      </w:r>
      <w:r>
        <w:rPr>
          <w:rFonts w:hint="default" w:ascii="Arial" w:hAnsi="Arial"/>
          <w:b/>
          <w:sz w:val="24"/>
          <w:lang w:val="en-US" w:eastAsia="zh-CN"/>
        </w:rPr>
        <w:t>IN</w:t>
      </w:r>
      <w:r>
        <w:rPr>
          <w:rFonts w:hint="eastAsia" w:ascii="Arial" w:hAnsi="Arial"/>
          <w:b/>
          <w:sz w:val="24"/>
          <w:lang w:val="en-US" w:eastAsia="zh-CN"/>
        </w:rPr>
        <w:t xml:space="preserve">, </w:t>
      </w:r>
      <w:r>
        <w:rPr>
          <w:rFonts w:hint="default" w:ascii="Arial" w:hAnsi="Arial"/>
          <w:b/>
          <w:sz w:val="24"/>
          <w:lang w:val="en-US" w:eastAsia="zh-CN"/>
        </w:rPr>
        <w:t>25-29 Aug</w:t>
      </w:r>
      <w:r>
        <w:rPr>
          <w:rFonts w:hint="eastAsia" w:ascii="Arial" w:hAnsi="Arial"/>
          <w:b/>
          <w:sz w:val="24"/>
          <w:lang w:val="en-US" w:eastAsia="zh-CN"/>
        </w:rPr>
        <w:t>,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5D3D6CA">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4784AA1">
            <w:pPr>
              <w:pStyle w:val="82"/>
              <w:spacing w:after="0"/>
              <w:jc w:val="right"/>
              <w:rPr>
                <w:i/>
              </w:rPr>
            </w:pPr>
            <w:r>
              <w:rPr>
                <w:i/>
                <w:sz w:val="14"/>
              </w:rPr>
              <w:t>CR-Form-v12.3</w:t>
            </w:r>
          </w:p>
        </w:tc>
      </w:tr>
      <w:tr w14:paraId="7C9A6B3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AE3B4C3">
            <w:pPr>
              <w:pStyle w:val="82"/>
              <w:spacing w:after="0"/>
              <w:jc w:val="center"/>
            </w:pPr>
            <w:r>
              <w:rPr>
                <w:b/>
                <w:sz w:val="32"/>
              </w:rPr>
              <w:t>CHANGE REQUEST</w:t>
            </w:r>
          </w:p>
        </w:tc>
      </w:tr>
      <w:tr w14:paraId="3E76E84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B0FF6AB">
            <w:pPr>
              <w:pStyle w:val="82"/>
              <w:spacing w:after="0"/>
              <w:rPr>
                <w:sz w:val="8"/>
                <w:szCs w:val="8"/>
              </w:rPr>
            </w:pPr>
          </w:p>
        </w:tc>
      </w:tr>
      <w:tr w14:paraId="06517907">
        <w:tblPrEx>
          <w:tblCellMar>
            <w:top w:w="0" w:type="dxa"/>
            <w:left w:w="42" w:type="dxa"/>
            <w:bottom w:w="0" w:type="dxa"/>
            <w:right w:w="42" w:type="dxa"/>
          </w:tblCellMar>
        </w:tblPrEx>
        <w:tc>
          <w:tcPr>
            <w:tcW w:w="142" w:type="dxa"/>
            <w:tcBorders>
              <w:left w:val="single" w:color="auto" w:sz="4" w:space="0"/>
            </w:tcBorders>
          </w:tcPr>
          <w:p w14:paraId="72BA6DD8">
            <w:pPr>
              <w:pStyle w:val="82"/>
              <w:spacing w:after="0"/>
              <w:jc w:val="right"/>
            </w:pPr>
          </w:p>
        </w:tc>
        <w:tc>
          <w:tcPr>
            <w:tcW w:w="1559" w:type="dxa"/>
            <w:shd w:val="pct30" w:color="FFFF00" w:fill="auto"/>
          </w:tcPr>
          <w:p w14:paraId="7514E72F">
            <w:pPr>
              <w:pStyle w:val="82"/>
              <w:spacing w:after="0"/>
              <w:jc w:val="right"/>
              <w:rPr>
                <w:rFonts w:hint="default" w:eastAsia="宋体"/>
                <w:b/>
                <w:sz w:val="28"/>
                <w:lang w:val="en-US" w:eastAsia="zh-CN"/>
              </w:rPr>
            </w:pPr>
            <w:r>
              <w:rPr>
                <w:b/>
                <w:sz w:val="28"/>
                <w:lang w:eastAsia="ja-JP"/>
              </w:rPr>
              <w:t>38</w:t>
            </w:r>
            <w:r>
              <w:rPr>
                <w:b/>
                <w:sz w:val="28"/>
              </w:rPr>
              <w:t>.3</w:t>
            </w:r>
            <w:r>
              <w:rPr>
                <w:rFonts w:hint="eastAsia" w:eastAsia="宋体"/>
                <w:b/>
                <w:sz w:val="28"/>
                <w:lang w:val="en-US" w:eastAsia="zh-CN"/>
              </w:rPr>
              <w:t>00</w:t>
            </w:r>
          </w:p>
        </w:tc>
        <w:tc>
          <w:tcPr>
            <w:tcW w:w="709" w:type="dxa"/>
          </w:tcPr>
          <w:p w14:paraId="3DF5EFAF">
            <w:pPr>
              <w:pStyle w:val="82"/>
              <w:spacing w:after="0"/>
              <w:jc w:val="center"/>
            </w:pPr>
            <w:r>
              <w:rPr>
                <w:b/>
                <w:sz w:val="28"/>
              </w:rPr>
              <w:t>CR</w:t>
            </w:r>
          </w:p>
        </w:tc>
        <w:tc>
          <w:tcPr>
            <w:tcW w:w="1276" w:type="dxa"/>
            <w:shd w:val="pct30" w:color="FFFF00" w:fill="auto"/>
          </w:tcPr>
          <w:p w14:paraId="1EF8DEEC">
            <w:pPr>
              <w:pStyle w:val="82"/>
              <w:spacing w:after="0"/>
              <w:jc w:val="center"/>
              <w:rPr>
                <w:rFonts w:hint="default" w:eastAsia="宋体"/>
                <w:lang w:val="en-US" w:eastAsia="zh-CN"/>
              </w:rPr>
            </w:pPr>
            <w:r>
              <w:rPr>
                <w:rFonts w:hint="eastAsia" w:eastAsia="宋体"/>
                <w:b/>
                <w:sz w:val="28"/>
                <w:lang w:val="en-US" w:eastAsia="zh-CN"/>
              </w:rPr>
              <w:t>-</w:t>
            </w:r>
          </w:p>
        </w:tc>
        <w:tc>
          <w:tcPr>
            <w:tcW w:w="709" w:type="dxa"/>
          </w:tcPr>
          <w:p w14:paraId="4C8CCF1D">
            <w:pPr>
              <w:pStyle w:val="82"/>
              <w:tabs>
                <w:tab w:val="right" w:pos="625"/>
              </w:tabs>
              <w:spacing w:after="0"/>
              <w:jc w:val="center"/>
            </w:pPr>
            <w:r>
              <w:rPr>
                <w:b/>
                <w:bCs/>
                <w:sz w:val="28"/>
              </w:rPr>
              <w:t>rev</w:t>
            </w:r>
          </w:p>
        </w:tc>
        <w:tc>
          <w:tcPr>
            <w:tcW w:w="992" w:type="dxa"/>
            <w:shd w:val="pct30" w:color="FFFF00" w:fill="auto"/>
          </w:tcPr>
          <w:p w14:paraId="50F25B09">
            <w:pPr>
              <w:pStyle w:val="82"/>
              <w:spacing w:after="0"/>
              <w:jc w:val="center"/>
              <w:rPr>
                <w:b/>
                <w:lang w:val="en-US"/>
              </w:rPr>
            </w:pPr>
            <w:r>
              <w:rPr>
                <w:rFonts w:hint="eastAsia" w:eastAsia="宋体"/>
                <w:b/>
                <w:sz w:val="28"/>
                <w:lang w:val="en-US" w:eastAsia="zh-CN"/>
              </w:rPr>
              <w:t>-</w:t>
            </w:r>
          </w:p>
        </w:tc>
        <w:tc>
          <w:tcPr>
            <w:tcW w:w="2410" w:type="dxa"/>
          </w:tcPr>
          <w:p w14:paraId="7C9B3764">
            <w:pPr>
              <w:pStyle w:val="82"/>
              <w:tabs>
                <w:tab w:val="right" w:pos="1825"/>
              </w:tabs>
              <w:spacing w:after="0"/>
              <w:jc w:val="center"/>
            </w:pPr>
            <w:r>
              <w:rPr>
                <w:b/>
                <w:sz w:val="28"/>
                <w:szCs w:val="28"/>
              </w:rPr>
              <w:t>Current version:</w:t>
            </w:r>
          </w:p>
        </w:tc>
        <w:tc>
          <w:tcPr>
            <w:tcW w:w="1701" w:type="dxa"/>
            <w:shd w:val="pct30" w:color="FFFF00" w:fill="auto"/>
          </w:tcPr>
          <w:p w14:paraId="69A8F056">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default"/>
                <w:b/>
                <w:sz w:val="28"/>
                <w:lang w:val="en-US"/>
              </w:rPr>
              <w:t>6</w:t>
            </w:r>
            <w:r>
              <w:rPr>
                <w:b/>
                <w:sz w:val="28"/>
              </w:rPr>
              <w:t>.0</w:t>
            </w:r>
            <w:r>
              <w:rPr>
                <w:b/>
                <w:sz w:val="28"/>
              </w:rPr>
              <w:fldChar w:fldCharType="end"/>
            </w:r>
          </w:p>
        </w:tc>
        <w:tc>
          <w:tcPr>
            <w:tcW w:w="143" w:type="dxa"/>
            <w:tcBorders>
              <w:right w:val="single" w:color="auto" w:sz="4" w:space="0"/>
            </w:tcBorders>
          </w:tcPr>
          <w:p w14:paraId="1118FA92">
            <w:pPr>
              <w:pStyle w:val="82"/>
              <w:spacing w:after="0"/>
            </w:pPr>
          </w:p>
        </w:tc>
      </w:tr>
      <w:tr w14:paraId="5AD9A98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E9CA7AE">
            <w:pPr>
              <w:pStyle w:val="82"/>
              <w:spacing w:after="0"/>
            </w:pPr>
          </w:p>
        </w:tc>
      </w:tr>
      <w:tr w14:paraId="60B7E89B">
        <w:tblPrEx>
          <w:tblCellMar>
            <w:top w:w="0" w:type="dxa"/>
            <w:left w:w="42" w:type="dxa"/>
            <w:bottom w:w="0" w:type="dxa"/>
            <w:right w:w="42" w:type="dxa"/>
          </w:tblCellMar>
        </w:tblPrEx>
        <w:tc>
          <w:tcPr>
            <w:tcW w:w="9641" w:type="dxa"/>
            <w:gridSpan w:val="9"/>
            <w:tcBorders>
              <w:top w:val="single" w:color="auto" w:sz="4" w:space="0"/>
            </w:tcBorders>
          </w:tcPr>
          <w:p w14:paraId="6B48BE42">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0B07108">
        <w:tblPrEx>
          <w:tblCellMar>
            <w:top w:w="0" w:type="dxa"/>
            <w:left w:w="42" w:type="dxa"/>
            <w:bottom w:w="0" w:type="dxa"/>
            <w:right w:w="42" w:type="dxa"/>
          </w:tblCellMar>
        </w:tblPrEx>
        <w:tc>
          <w:tcPr>
            <w:tcW w:w="9641" w:type="dxa"/>
            <w:gridSpan w:val="9"/>
          </w:tcPr>
          <w:p w14:paraId="0A635B41">
            <w:pPr>
              <w:pStyle w:val="82"/>
              <w:spacing w:after="0"/>
              <w:rPr>
                <w:sz w:val="8"/>
                <w:szCs w:val="8"/>
              </w:rPr>
            </w:pPr>
          </w:p>
        </w:tc>
      </w:tr>
    </w:tbl>
    <w:p w14:paraId="2BECFE06">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F1EFFA5">
        <w:tblPrEx>
          <w:tblCellMar>
            <w:top w:w="0" w:type="dxa"/>
            <w:left w:w="42" w:type="dxa"/>
            <w:bottom w:w="0" w:type="dxa"/>
            <w:right w:w="42" w:type="dxa"/>
          </w:tblCellMar>
        </w:tblPrEx>
        <w:tc>
          <w:tcPr>
            <w:tcW w:w="2835" w:type="dxa"/>
          </w:tcPr>
          <w:p w14:paraId="3DD9F5E9">
            <w:pPr>
              <w:pStyle w:val="82"/>
              <w:tabs>
                <w:tab w:val="right" w:pos="2751"/>
              </w:tabs>
              <w:spacing w:after="0"/>
              <w:rPr>
                <w:b/>
                <w:i/>
              </w:rPr>
            </w:pPr>
            <w:r>
              <w:rPr>
                <w:b/>
                <w:i/>
              </w:rPr>
              <w:t>Proposed change affects:</w:t>
            </w:r>
          </w:p>
        </w:tc>
        <w:tc>
          <w:tcPr>
            <w:tcW w:w="1418" w:type="dxa"/>
          </w:tcPr>
          <w:p w14:paraId="6DBBBB4A">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60D094E">
            <w:pPr>
              <w:pStyle w:val="82"/>
              <w:spacing w:after="0"/>
              <w:jc w:val="center"/>
              <w:rPr>
                <w:b/>
                <w:caps/>
              </w:rPr>
            </w:pPr>
          </w:p>
        </w:tc>
        <w:tc>
          <w:tcPr>
            <w:tcW w:w="709" w:type="dxa"/>
            <w:tcBorders>
              <w:left w:val="single" w:color="auto" w:sz="4" w:space="0"/>
            </w:tcBorders>
          </w:tcPr>
          <w:p w14:paraId="4D2AE641">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1D01B31">
            <w:pPr>
              <w:pStyle w:val="82"/>
              <w:spacing w:after="0"/>
              <w:jc w:val="center"/>
              <w:rPr>
                <w:b/>
                <w:caps/>
              </w:rPr>
            </w:pPr>
          </w:p>
        </w:tc>
        <w:tc>
          <w:tcPr>
            <w:tcW w:w="2126" w:type="dxa"/>
          </w:tcPr>
          <w:p w14:paraId="27AFD688">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1FC5EDF0">
            <w:pPr>
              <w:pStyle w:val="82"/>
              <w:spacing w:after="0"/>
              <w:jc w:val="center"/>
              <w:rPr>
                <w:b/>
                <w:caps/>
              </w:rPr>
            </w:pPr>
            <w:r>
              <w:rPr>
                <w:rFonts w:hint="eastAsia"/>
                <w:b/>
                <w:caps/>
                <w:lang w:eastAsia="ja-JP"/>
              </w:rPr>
              <w:t>x</w:t>
            </w:r>
          </w:p>
        </w:tc>
        <w:tc>
          <w:tcPr>
            <w:tcW w:w="1418" w:type="dxa"/>
            <w:tcBorders>
              <w:left w:val="nil"/>
            </w:tcBorders>
          </w:tcPr>
          <w:p w14:paraId="0745C218">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A33C526">
            <w:pPr>
              <w:pStyle w:val="82"/>
              <w:spacing w:after="0"/>
              <w:jc w:val="center"/>
              <w:rPr>
                <w:rFonts w:hint="default" w:eastAsia="宋体"/>
                <w:b/>
                <w:bCs/>
                <w:caps/>
                <w:lang w:val="en-US" w:eastAsia="zh-CN"/>
              </w:rPr>
            </w:pPr>
            <w:r>
              <w:rPr>
                <w:rFonts w:hint="default" w:eastAsia="宋体"/>
                <w:b/>
                <w:bCs/>
                <w:caps/>
                <w:lang w:val="en-US" w:eastAsia="zh-CN"/>
              </w:rPr>
              <w:t>X</w:t>
            </w:r>
          </w:p>
        </w:tc>
      </w:tr>
    </w:tbl>
    <w:p w14:paraId="734249A9">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BCB7481">
        <w:tblPrEx>
          <w:tblCellMar>
            <w:top w:w="0" w:type="dxa"/>
            <w:left w:w="42" w:type="dxa"/>
            <w:bottom w:w="0" w:type="dxa"/>
            <w:right w:w="42" w:type="dxa"/>
          </w:tblCellMar>
        </w:tblPrEx>
        <w:tc>
          <w:tcPr>
            <w:tcW w:w="9640" w:type="dxa"/>
            <w:gridSpan w:val="11"/>
          </w:tcPr>
          <w:p w14:paraId="5110C7BD">
            <w:pPr>
              <w:pStyle w:val="82"/>
              <w:spacing w:after="0"/>
              <w:rPr>
                <w:sz w:val="8"/>
                <w:szCs w:val="8"/>
              </w:rPr>
            </w:pPr>
          </w:p>
        </w:tc>
      </w:tr>
      <w:tr w14:paraId="011608FE">
        <w:tblPrEx>
          <w:tblCellMar>
            <w:top w:w="0" w:type="dxa"/>
            <w:left w:w="42" w:type="dxa"/>
            <w:bottom w:w="0" w:type="dxa"/>
            <w:right w:w="42" w:type="dxa"/>
          </w:tblCellMar>
        </w:tblPrEx>
        <w:tc>
          <w:tcPr>
            <w:tcW w:w="1843" w:type="dxa"/>
            <w:tcBorders>
              <w:top w:val="single" w:color="auto" w:sz="4" w:space="0"/>
              <w:left w:val="single" w:color="auto" w:sz="4" w:space="0"/>
            </w:tcBorders>
          </w:tcPr>
          <w:p w14:paraId="17414059">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4E54BF">
            <w:pPr>
              <w:pStyle w:val="82"/>
              <w:spacing w:after="0"/>
              <w:ind w:left="100"/>
              <w:rPr>
                <w:rFonts w:hint="default" w:eastAsia="宋体"/>
                <w:lang w:val="en-US" w:eastAsia="zh-CN"/>
              </w:rPr>
            </w:pPr>
            <w:r>
              <w:rPr>
                <w:rFonts w:hint="eastAsia" w:eastAsia="宋体"/>
                <w:lang w:val="en-US" w:eastAsia="zh-CN"/>
              </w:rPr>
              <w:t>Correction on stage 2 QoE communication service type description</w:t>
            </w:r>
          </w:p>
        </w:tc>
      </w:tr>
      <w:tr w14:paraId="7E0BB907">
        <w:tblPrEx>
          <w:tblCellMar>
            <w:top w:w="0" w:type="dxa"/>
            <w:left w:w="42" w:type="dxa"/>
            <w:bottom w:w="0" w:type="dxa"/>
            <w:right w:w="42" w:type="dxa"/>
          </w:tblCellMar>
        </w:tblPrEx>
        <w:tc>
          <w:tcPr>
            <w:tcW w:w="1843" w:type="dxa"/>
            <w:tcBorders>
              <w:left w:val="single" w:color="auto" w:sz="4" w:space="0"/>
            </w:tcBorders>
          </w:tcPr>
          <w:p w14:paraId="4563B770">
            <w:pPr>
              <w:pStyle w:val="82"/>
              <w:spacing w:after="0"/>
              <w:rPr>
                <w:b/>
                <w:i/>
                <w:sz w:val="8"/>
                <w:szCs w:val="8"/>
              </w:rPr>
            </w:pPr>
          </w:p>
        </w:tc>
        <w:tc>
          <w:tcPr>
            <w:tcW w:w="7797" w:type="dxa"/>
            <w:gridSpan w:val="10"/>
            <w:tcBorders>
              <w:right w:val="single" w:color="auto" w:sz="4" w:space="0"/>
            </w:tcBorders>
          </w:tcPr>
          <w:p w14:paraId="1D812240">
            <w:pPr>
              <w:pStyle w:val="82"/>
              <w:spacing w:after="0"/>
              <w:rPr>
                <w:sz w:val="8"/>
                <w:szCs w:val="8"/>
              </w:rPr>
            </w:pPr>
          </w:p>
        </w:tc>
      </w:tr>
      <w:tr w14:paraId="60328A0D">
        <w:tblPrEx>
          <w:tblCellMar>
            <w:top w:w="0" w:type="dxa"/>
            <w:left w:w="42" w:type="dxa"/>
            <w:bottom w:w="0" w:type="dxa"/>
            <w:right w:w="42" w:type="dxa"/>
          </w:tblCellMar>
        </w:tblPrEx>
        <w:tc>
          <w:tcPr>
            <w:tcW w:w="1843" w:type="dxa"/>
            <w:tcBorders>
              <w:left w:val="single" w:color="auto" w:sz="4" w:space="0"/>
            </w:tcBorders>
          </w:tcPr>
          <w:p w14:paraId="22C64232">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AE64D5C">
            <w:pPr>
              <w:pStyle w:val="82"/>
              <w:spacing w:after="0"/>
              <w:ind w:left="100"/>
              <w:rPr>
                <w:rFonts w:eastAsia="宋体"/>
                <w:lang w:val="it-IT" w:eastAsia="zh-CN"/>
              </w:rPr>
            </w:pPr>
            <w:bookmarkStart w:id="1" w:name="OLE_LINK2"/>
            <w:r>
              <w:rPr>
                <w:rFonts w:hint="eastAsia" w:eastAsia="宋体"/>
                <w:lang w:val="it-IT" w:eastAsia="zh-CN"/>
              </w:rPr>
              <w:t>ZTE Corporation</w:t>
            </w:r>
            <w:bookmarkEnd w:id="1"/>
          </w:p>
        </w:tc>
      </w:tr>
      <w:tr w14:paraId="0F077FA4">
        <w:tblPrEx>
          <w:tblCellMar>
            <w:top w:w="0" w:type="dxa"/>
            <w:left w:w="42" w:type="dxa"/>
            <w:bottom w:w="0" w:type="dxa"/>
            <w:right w:w="42" w:type="dxa"/>
          </w:tblCellMar>
        </w:tblPrEx>
        <w:tc>
          <w:tcPr>
            <w:tcW w:w="1843" w:type="dxa"/>
            <w:tcBorders>
              <w:left w:val="single" w:color="auto" w:sz="4" w:space="0"/>
            </w:tcBorders>
          </w:tcPr>
          <w:p w14:paraId="0DE70771">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315310C">
            <w:pPr>
              <w:pStyle w:val="82"/>
              <w:spacing w:after="0"/>
              <w:ind w:left="100"/>
              <w:rPr>
                <w:rFonts w:eastAsia="宋体"/>
                <w:lang w:val="en-US" w:eastAsia="zh-CN"/>
              </w:rPr>
            </w:pPr>
            <w:r>
              <w:rPr>
                <w:rFonts w:hint="eastAsia" w:eastAsia="宋体"/>
                <w:lang w:val="en-US" w:eastAsia="zh-CN"/>
              </w:rPr>
              <w:t>R3</w:t>
            </w:r>
          </w:p>
        </w:tc>
      </w:tr>
      <w:tr w14:paraId="5C1DBF25">
        <w:tblPrEx>
          <w:tblCellMar>
            <w:top w:w="0" w:type="dxa"/>
            <w:left w:w="42" w:type="dxa"/>
            <w:bottom w:w="0" w:type="dxa"/>
            <w:right w:w="42" w:type="dxa"/>
          </w:tblCellMar>
        </w:tblPrEx>
        <w:tc>
          <w:tcPr>
            <w:tcW w:w="1843" w:type="dxa"/>
            <w:tcBorders>
              <w:left w:val="single" w:color="auto" w:sz="4" w:space="0"/>
            </w:tcBorders>
          </w:tcPr>
          <w:p w14:paraId="2DB867CF">
            <w:pPr>
              <w:pStyle w:val="82"/>
              <w:spacing w:after="0"/>
              <w:rPr>
                <w:b/>
                <w:i/>
                <w:sz w:val="8"/>
                <w:szCs w:val="8"/>
              </w:rPr>
            </w:pPr>
          </w:p>
        </w:tc>
        <w:tc>
          <w:tcPr>
            <w:tcW w:w="7797" w:type="dxa"/>
            <w:gridSpan w:val="10"/>
            <w:tcBorders>
              <w:right w:val="single" w:color="auto" w:sz="4" w:space="0"/>
            </w:tcBorders>
          </w:tcPr>
          <w:p w14:paraId="167330A4">
            <w:pPr>
              <w:pStyle w:val="82"/>
              <w:spacing w:after="0"/>
              <w:rPr>
                <w:sz w:val="8"/>
                <w:szCs w:val="8"/>
              </w:rPr>
            </w:pPr>
          </w:p>
        </w:tc>
      </w:tr>
      <w:tr w14:paraId="700F1363">
        <w:tblPrEx>
          <w:tblCellMar>
            <w:top w:w="0" w:type="dxa"/>
            <w:left w:w="42" w:type="dxa"/>
            <w:bottom w:w="0" w:type="dxa"/>
            <w:right w:w="42" w:type="dxa"/>
          </w:tblCellMar>
        </w:tblPrEx>
        <w:tc>
          <w:tcPr>
            <w:tcW w:w="1843" w:type="dxa"/>
            <w:tcBorders>
              <w:left w:val="single" w:color="auto" w:sz="4" w:space="0"/>
            </w:tcBorders>
          </w:tcPr>
          <w:p w14:paraId="7C3AD7CA">
            <w:pPr>
              <w:pStyle w:val="82"/>
              <w:tabs>
                <w:tab w:val="right" w:pos="1759"/>
              </w:tabs>
              <w:spacing w:after="0"/>
              <w:rPr>
                <w:b/>
                <w:i/>
              </w:rPr>
            </w:pPr>
            <w:r>
              <w:rPr>
                <w:b/>
                <w:i/>
              </w:rPr>
              <w:t>Work item code:</w:t>
            </w:r>
          </w:p>
        </w:tc>
        <w:tc>
          <w:tcPr>
            <w:tcW w:w="3686" w:type="dxa"/>
            <w:gridSpan w:val="5"/>
            <w:shd w:val="pct30" w:color="FFFF00" w:fill="auto"/>
          </w:tcPr>
          <w:p w14:paraId="7875490E">
            <w:pPr>
              <w:pStyle w:val="82"/>
              <w:spacing w:after="0"/>
              <w:ind w:left="100"/>
              <w:rPr>
                <w:rFonts w:eastAsia="宋体"/>
                <w:lang w:val="en-US" w:eastAsia="zh-CN"/>
              </w:rPr>
            </w:pPr>
            <w:r>
              <w:rPr>
                <w:rFonts w:hint="eastAsia" w:eastAsia="MS Mincho"/>
                <w:color w:val="000000"/>
              </w:rPr>
              <w:t>NR_QoE_enh</w:t>
            </w:r>
            <w:r>
              <w:rPr>
                <w:rFonts w:eastAsia="MS Mincho"/>
                <w:color w:val="000000"/>
              </w:rPr>
              <w:t>-Core</w:t>
            </w:r>
          </w:p>
        </w:tc>
        <w:tc>
          <w:tcPr>
            <w:tcW w:w="567" w:type="dxa"/>
            <w:tcBorders>
              <w:left w:val="nil"/>
            </w:tcBorders>
          </w:tcPr>
          <w:p w14:paraId="468094D9">
            <w:pPr>
              <w:pStyle w:val="82"/>
              <w:spacing w:after="0"/>
              <w:ind w:right="100"/>
            </w:pPr>
          </w:p>
        </w:tc>
        <w:tc>
          <w:tcPr>
            <w:tcW w:w="1417" w:type="dxa"/>
            <w:gridSpan w:val="3"/>
            <w:tcBorders>
              <w:left w:val="nil"/>
            </w:tcBorders>
          </w:tcPr>
          <w:p w14:paraId="4DDB1EED">
            <w:pPr>
              <w:pStyle w:val="82"/>
              <w:spacing w:after="0"/>
              <w:jc w:val="right"/>
            </w:pPr>
            <w:r>
              <w:rPr>
                <w:b/>
                <w:i/>
              </w:rPr>
              <w:t>Date:</w:t>
            </w:r>
          </w:p>
        </w:tc>
        <w:tc>
          <w:tcPr>
            <w:tcW w:w="2127" w:type="dxa"/>
            <w:tcBorders>
              <w:right w:val="single" w:color="auto" w:sz="4" w:space="0"/>
            </w:tcBorders>
            <w:shd w:val="pct30" w:color="FFFF00" w:fill="auto"/>
          </w:tcPr>
          <w:p w14:paraId="6A3E389F">
            <w:pPr>
              <w:pStyle w:val="82"/>
              <w:spacing w:after="0"/>
              <w:ind w:left="100"/>
              <w:rPr>
                <w:rFonts w:eastAsia="宋体"/>
                <w:lang w:val="en-US" w:eastAsia="zh-CN"/>
              </w:rPr>
            </w:pPr>
            <w:r>
              <w:rPr>
                <w:rFonts w:hint="eastAsia"/>
                <w:lang w:eastAsia="ja-JP"/>
              </w:rPr>
              <w:t>2</w:t>
            </w:r>
            <w:r>
              <w:rPr>
                <w:lang w:eastAsia="ja-JP"/>
              </w:rPr>
              <w:t>02</w:t>
            </w:r>
            <w:r>
              <w:rPr>
                <w:rFonts w:hint="eastAsia" w:eastAsia="宋体"/>
                <w:lang w:val="en-US" w:eastAsia="zh-CN"/>
              </w:rPr>
              <w:t>5</w:t>
            </w:r>
            <w:r>
              <w:rPr>
                <w:lang w:eastAsia="ja-JP"/>
              </w:rPr>
              <w:t>-</w:t>
            </w:r>
            <w:r>
              <w:rPr>
                <w:rFonts w:hint="eastAsia" w:eastAsia="宋体"/>
                <w:lang w:eastAsia="zh-CN"/>
              </w:rPr>
              <w:t>0</w:t>
            </w:r>
            <w:r>
              <w:rPr>
                <w:rFonts w:hint="default" w:eastAsia="宋体"/>
                <w:lang w:val="en-US" w:eastAsia="zh-CN"/>
              </w:rPr>
              <w:t>8</w:t>
            </w:r>
            <w:r>
              <w:rPr>
                <w:lang w:eastAsia="ja-JP"/>
              </w:rPr>
              <w:t>-</w:t>
            </w:r>
            <w:r>
              <w:rPr>
                <w:rFonts w:hint="eastAsia" w:eastAsia="宋体"/>
                <w:lang w:val="en-US" w:eastAsia="zh-CN"/>
              </w:rPr>
              <w:t>14</w:t>
            </w:r>
          </w:p>
        </w:tc>
      </w:tr>
      <w:tr w14:paraId="77085F4F">
        <w:tblPrEx>
          <w:tblCellMar>
            <w:top w:w="0" w:type="dxa"/>
            <w:left w:w="42" w:type="dxa"/>
            <w:bottom w:w="0" w:type="dxa"/>
            <w:right w:w="42" w:type="dxa"/>
          </w:tblCellMar>
        </w:tblPrEx>
        <w:tc>
          <w:tcPr>
            <w:tcW w:w="1843" w:type="dxa"/>
            <w:tcBorders>
              <w:left w:val="single" w:color="auto" w:sz="4" w:space="0"/>
            </w:tcBorders>
          </w:tcPr>
          <w:p w14:paraId="0D679ED3">
            <w:pPr>
              <w:pStyle w:val="82"/>
              <w:spacing w:after="0"/>
              <w:rPr>
                <w:b/>
                <w:i/>
                <w:sz w:val="8"/>
                <w:szCs w:val="8"/>
              </w:rPr>
            </w:pPr>
          </w:p>
        </w:tc>
        <w:tc>
          <w:tcPr>
            <w:tcW w:w="1986" w:type="dxa"/>
            <w:gridSpan w:val="4"/>
          </w:tcPr>
          <w:p w14:paraId="5B44C0D2">
            <w:pPr>
              <w:pStyle w:val="82"/>
              <w:spacing w:after="0"/>
              <w:rPr>
                <w:sz w:val="8"/>
                <w:szCs w:val="8"/>
              </w:rPr>
            </w:pPr>
          </w:p>
        </w:tc>
        <w:tc>
          <w:tcPr>
            <w:tcW w:w="2267" w:type="dxa"/>
            <w:gridSpan w:val="2"/>
          </w:tcPr>
          <w:p w14:paraId="77A60CA8">
            <w:pPr>
              <w:pStyle w:val="82"/>
              <w:spacing w:after="0"/>
              <w:rPr>
                <w:sz w:val="8"/>
                <w:szCs w:val="8"/>
              </w:rPr>
            </w:pPr>
          </w:p>
        </w:tc>
        <w:tc>
          <w:tcPr>
            <w:tcW w:w="1417" w:type="dxa"/>
            <w:gridSpan w:val="3"/>
          </w:tcPr>
          <w:p w14:paraId="3840771A">
            <w:pPr>
              <w:pStyle w:val="82"/>
              <w:spacing w:after="0"/>
              <w:rPr>
                <w:sz w:val="8"/>
                <w:szCs w:val="8"/>
              </w:rPr>
            </w:pPr>
          </w:p>
        </w:tc>
        <w:tc>
          <w:tcPr>
            <w:tcW w:w="2127" w:type="dxa"/>
            <w:tcBorders>
              <w:right w:val="single" w:color="auto" w:sz="4" w:space="0"/>
            </w:tcBorders>
          </w:tcPr>
          <w:p w14:paraId="1C25F3D8">
            <w:pPr>
              <w:pStyle w:val="82"/>
              <w:spacing w:after="0"/>
              <w:rPr>
                <w:sz w:val="8"/>
                <w:szCs w:val="8"/>
              </w:rPr>
            </w:pPr>
          </w:p>
        </w:tc>
      </w:tr>
      <w:tr w14:paraId="0629DC40">
        <w:tblPrEx>
          <w:tblCellMar>
            <w:top w:w="0" w:type="dxa"/>
            <w:left w:w="42" w:type="dxa"/>
            <w:bottom w:w="0" w:type="dxa"/>
            <w:right w:w="42" w:type="dxa"/>
          </w:tblCellMar>
        </w:tblPrEx>
        <w:trPr>
          <w:cantSplit/>
        </w:trPr>
        <w:tc>
          <w:tcPr>
            <w:tcW w:w="1843" w:type="dxa"/>
            <w:tcBorders>
              <w:left w:val="single" w:color="auto" w:sz="4" w:space="0"/>
            </w:tcBorders>
          </w:tcPr>
          <w:p w14:paraId="173D6299">
            <w:pPr>
              <w:pStyle w:val="82"/>
              <w:tabs>
                <w:tab w:val="right" w:pos="1759"/>
              </w:tabs>
              <w:spacing w:after="0"/>
              <w:rPr>
                <w:b/>
                <w:i/>
              </w:rPr>
            </w:pPr>
            <w:r>
              <w:rPr>
                <w:b/>
                <w:i/>
              </w:rPr>
              <w:t>Category:</w:t>
            </w:r>
          </w:p>
        </w:tc>
        <w:tc>
          <w:tcPr>
            <w:tcW w:w="851" w:type="dxa"/>
            <w:shd w:val="pct30" w:color="FFFF00" w:fill="auto"/>
          </w:tcPr>
          <w:p w14:paraId="28FC35AA">
            <w:pPr>
              <w:pStyle w:val="82"/>
              <w:spacing w:after="0"/>
              <w:ind w:left="100" w:right="-609"/>
              <w:rPr>
                <w:rFonts w:eastAsia="宋体"/>
                <w:b/>
                <w:i w:val="0"/>
                <w:iCs w:val="0"/>
                <w:lang w:val="en-US" w:eastAsia="zh-CN"/>
              </w:rPr>
            </w:pPr>
            <w:r>
              <w:rPr>
                <w:rFonts w:hint="eastAsia" w:eastAsia="宋体"/>
                <w:b/>
                <w:i w:val="0"/>
                <w:iCs w:val="0"/>
                <w:lang w:val="en-US" w:eastAsia="zh-CN"/>
              </w:rPr>
              <w:t>F</w:t>
            </w:r>
          </w:p>
        </w:tc>
        <w:tc>
          <w:tcPr>
            <w:tcW w:w="3402" w:type="dxa"/>
            <w:gridSpan w:val="5"/>
            <w:tcBorders>
              <w:left w:val="nil"/>
            </w:tcBorders>
          </w:tcPr>
          <w:p w14:paraId="6EA3896E">
            <w:pPr>
              <w:pStyle w:val="82"/>
              <w:spacing w:after="0"/>
            </w:pPr>
          </w:p>
        </w:tc>
        <w:tc>
          <w:tcPr>
            <w:tcW w:w="1417" w:type="dxa"/>
            <w:gridSpan w:val="3"/>
            <w:tcBorders>
              <w:left w:val="nil"/>
            </w:tcBorders>
          </w:tcPr>
          <w:p w14:paraId="12DC3687">
            <w:pPr>
              <w:pStyle w:val="82"/>
              <w:spacing w:after="0"/>
              <w:jc w:val="right"/>
              <w:rPr>
                <w:b/>
                <w:i/>
              </w:rPr>
            </w:pPr>
            <w:r>
              <w:rPr>
                <w:b/>
                <w:i/>
              </w:rPr>
              <w:t>Release:</w:t>
            </w:r>
          </w:p>
        </w:tc>
        <w:tc>
          <w:tcPr>
            <w:tcW w:w="2127" w:type="dxa"/>
            <w:tcBorders>
              <w:right w:val="single" w:color="auto" w:sz="4" w:space="0"/>
            </w:tcBorders>
            <w:shd w:val="pct30" w:color="FFFF00" w:fill="auto"/>
          </w:tcPr>
          <w:p w14:paraId="25248C5F">
            <w:pPr>
              <w:pStyle w:val="82"/>
              <w:spacing w:after="0"/>
              <w:ind w:left="100"/>
              <w:rPr>
                <w:rFonts w:eastAsia="宋体"/>
                <w:lang w:val="en-US" w:eastAsia="zh-CN"/>
              </w:rPr>
            </w:pPr>
            <w:r>
              <w:t>Rel-1</w:t>
            </w:r>
            <w:r>
              <w:rPr>
                <w:rFonts w:hint="eastAsia" w:eastAsia="宋体"/>
                <w:lang w:val="en-US" w:eastAsia="zh-CN"/>
              </w:rPr>
              <w:t>8</w:t>
            </w:r>
          </w:p>
        </w:tc>
      </w:tr>
      <w:tr w14:paraId="058050EE">
        <w:tblPrEx>
          <w:tblCellMar>
            <w:top w:w="0" w:type="dxa"/>
            <w:left w:w="42" w:type="dxa"/>
            <w:bottom w:w="0" w:type="dxa"/>
            <w:right w:w="42" w:type="dxa"/>
          </w:tblCellMar>
        </w:tblPrEx>
        <w:tc>
          <w:tcPr>
            <w:tcW w:w="1843" w:type="dxa"/>
            <w:tcBorders>
              <w:left w:val="single" w:color="auto" w:sz="4" w:space="0"/>
              <w:bottom w:val="single" w:color="auto" w:sz="4" w:space="0"/>
            </w:tcBorders>
          </w:tcPr>
          <w:p w14:paraId="0EF33E86">
            <w:pPr>
              <w:pStyle w:val="82"/>
              <w:spacing w:after="0"/>
              <w:rPr>
                <w:b/>
                <w:i/>
              </w:rPr>
            </w:pPr>
          </w:p>
        </w:tc>
        <w:tc>
          <w:tcPr>
            <w:tcW w:w="4677" w:type="dxa"/>
            <w:gridSpan w:val="8"/>
            <w:tcBorders>
              <w:bottom w:val="single" w:color="auto" w:sz="4" w:space="0"/>
            </w:tcBorders>
          </w:tcPr>
          <w:p w14:paraId="24B241CB">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592DB8A">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4DFD3252">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472550AB">
        <w:tblPrEx>
          <w:tblCellMar>
            <w:top w:w="0" w:type="dxa"/>
            <w:left w:w="42" w:type="dxa"/>
            <w:bottom w:w="0" w:type="dxa"/>
            <w:right w:w="42" w:type="dxa"/>
          </w:tblCellMar>
        </w:tblPrEx>
        <w:tc>
          <w:tcPr>
            <w:tcW w:w="1843" w:type="dxa"/>
          </w:tcPr>
          <w:p w14:paraId="26AD6579">
            <w:pPr>
              <w:pStyle w:val="82"/>
              <w:spacing w:after="0"/>
              <w:rPr>
                <w:b/>
                <w:i/>
                <w:sz w:val="8"/>
                <w:szCs w:val="8"/>
              </w:rPr>
            </w:pPr>
          </w:p>
        </w:tc>
        <w:tc>
          <w:tcPr>
            <w:tcW w:w="7797" w:type="dxa"/>
            <w:gridSpan w:val="10"/>
          </w:tcPr>
          <w:p w14:paraId="651A9079">
            <w:pPr>
              <w:pStyle w:val="82"/>
              <w:spacing w:after="0"/>
              <w:rPr>
                <w:sz w:val="8"/>
                <w:szCs w:val="8"/>
              </w:rPr>
            </w:pPr>
          </w:p>
        </w:tc>
      </w:tr>
      <w:tr w14:paraId="2DB8C191">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D947A5F">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93BEDE2">
            <w:pPr>
              <w:spacing w:after="0"/>
              <w:jc w:val="left"/>
              <w:rPr>
                <w:rFonts w:hint="default" w:ascii="Arial" w:hAnsi="Arial" w:cs="Arial"/>
                <w:lang w:val="en-US" w:eastAsia="zh-CN"/>
              </w:rPr>
            </w:pPr>
            <w:r>
              <w:rPr>
                <w:rFonts w:hint="eastAsia" w:ascii="Arial" w:hAnsi="Arial" w:cs="Arial"/>
                <w:lang w:val="en-US" w:eastAsia="zh-CN"/>
              </w:rPr>
              <w:t xml:space="preserve">Based on received SA4 reply LS R3-255028, SA4 updates the </w:t>
            </w:r>
            <w:r>
              <w:rPr>
                <w:rFonts w:ascii="Courier New" w:hAnsi="Courier New" w:cs="Courier New"/>
                <w:bCs/>
                <w:sz w:val="18"/>
                <w:szCs w:val="18"/>
                <w:lang w:eastAsia="zh-CN"/>
              </w:rPr>
              <w:t>@communicationServiceType</w:t>
            </w:r>
            <w:r>
              <w:rPr>
                <w:rFonts w:hint="eastAsia" w:ascii="Courier New" w:hAnsi="Courier New" w:cs="Courier New"/>
                <w:bCs/>
                <w:sz w:val="18"/>
                <w:szCs w:val="18"/>
                <w:lang w:val="en-US" w:eastAsia="zh-CN"/>
              </w:rPr>
              <w:t xml:space="preserve"> </w:t>
            </w:r>
            <w:r>
              <w:rPr>
                <w:rFonts w:hint="eastAsia" w:ascii="Arial" w:hAnsi="Arial" w:cs="Arial"/>
                <w:lang w:val="en-US" w:eastAsia="zh-CN"/>
              </w:rPr>
              <w:t xml:space="preserve">IE. </w:t>
            </w:r>
            <w:r>
              <w:rPr>
                <w:rFonts w:hint="default" w:ascii="Arial" w:hAnsi="Arial" w:cs="Arial"/>
                <w:lang w:val="en-US" w:eastAsia="zh-CN"/>
              </w:rPr>
              <w:t xml:space="preserve">By using this IE, one QoE measurement may be triggered when UE is using either unicast, mulytiycast, or broadcast with only one QoE configuration. </w:t>
            </w:r>
            <w:r>
              <w:rPr>
                <w:rFonts w:hint="eastAsia" w:ascii="Arial" w:hAnsi="Arial" w:cs="Arial"/>
                <w:lang w:val="en-US" w:eastAsia="zh-CN"/>
              </w:rPr>
              <w:t xml:space="preserve">Currently, MBS Communication Service Type IE does not support to configure such case. </w:t>
            </w:r>
          </w:p>
          <w:p w14:paraId="393BEDE2">
            <w:pPr>
              <w:spacing w:after="0"/>
              <w:jc w:val="left"/>
              <w:rPr>
                <w:rFonts w:hint="default" w:ascii="Arial" w:hAnsi="Arial" w:cs="Arial"/>
                <w:lang w:val="en-US" w:eastAsia="zh-CN"/>
              </w:rPr>
            </w:pPr>
          </w:p>
          <w:p w14:paraId="7E9F11A3">
            <w:pPr>
              <w:spacing w:after="0"/>
              <w:rPr>
                <w:rFonts w:ascii="Arial" w:hAnsi="Arial" w:eastAsia="宋体"/>
                <w:u w:val="single"/>
                <w:lang w:eastAsia="zh-CN"/>
              </w:rPr>
            </w:pPr>
            <w:r>
              <w:rPr>
                <w:rFonts w:ascii="Arial" w:hAnsi="Arial" w:eastAsia="宋体"/>
                <w:u w:val="single"/>
                <w:lang w:eastAsia="zh-CN"/>
              </w:rPr>
              <w:t>Impact assessment towards the previous version of the specification (same release):</w:t>
            </w:r>
          </w:p>
          <w:p w14:paraId="10278A7F">
            <w:pPr>
              <w:spacing w:after="0"/>
              <w:rPr>
                <w:rFonts w:ascii="Arial" w:hAnsi="Arial" w:eastAsia="宋体"/>
                <w:lang w:eastAsia="zh-CN"/>
              </w:rPr>
            </w:pPr>
            <w:r>
              <w:rPr>
                <w:rFonts w:ascii="Arial" w:hAnsi="Arial" w:eastAsia="宋体"/>
                <w:lang w:eastAsia="zh-CN"/>
              </w:rPr>
              <w:t>This CR has an isolated impact towards the previous version of the specification (same release).</w:t>
            </w:r>
          </w:p>
          <w:p w14:paraId="430457DD">
            <w:pPr>
              <w:spacing w:after="0"/>
              <w:rPr>
                <w:rFonts w:ascii="Arial" w:hAnsi="Arial" w:eastAsia="宋体"/>
                <w:lang w:eastAsia="ja-JP"/>
              </w:rPr>
            </w:pPr>
            <w:r>
              <w:rPr>
                <w:rFonts w:ascii="Arial" w:hAnsi="Arial" w:eastAsia="宋体"/>
                <w:lang w:eastAsia="zh-CN"/>
              </w:rPr>
              <w:t xml:space="preserve">This CR only has an impact on </w:t>
            </w:r>
            <w:r>
              <w:rPr>
                <w:rFonts w:hint="eastAsia" w:ascii="Arial" w:hAnsi="Arial" w:eastAsia="宋体"/>
                <w:lang w:eastAsia="ja-JP"/>
              </w:rPr>
              <w:t>the</w:t>
            </w:r>
            <w:r>
              <w:rPr>
                <w:rFonts w:ascii="Arial" w:hAnsi="Arial" w:eastAsia="宋体"/>
                <w:lang w:eastAsia="ja-JP"/>
              </w:rPr>
              <w:t xml:space="preserve"> </w:t>
            </w:r>
            <w:r>
              <w:rPr>
                <w:rFonts w:hint="default" w:ascii="Arial" w:hAnsi="Arial" w:eastAsia="宋体"/>
                <w:lang w:val="en-US" w:eastAsia="ja-JP"/>
              </w:rPr>
              <w:t xml:space="preserve">NR QoE </w:t>
            </w:r>
            <w:r>
              <w:rPr>
                <w:rFonts w:ascii="Arial" w:hAnsi="Arial" w:eastAsia="宋体"/>
                <w:lang w:eastAsia="ja-JP"/>
              </w:rPr>
              <w:t>function.</w:t>
            </w:r>
          </w:p>
          <w:p w14:paraId="52E657D2">
            <w:pPr>
              <w:spacing w:after="0"/>
              <w:rPr>
                <w:rFonts w:ascii="Arial" w:hAnsi="Arial" w:eastAsia="宋体"/>
                <w:lang w:eastAsia="ja-JP"/>
              </w:rPr>
            </w:pPr>
          </w:p>
          <w:p w14:paraId="393BEDE2">
            <w:pPr>
              <w:spacing w:after="0"/>
              <w:jc w:val="left"/>
              <w:rPr>
                <w:rFonts w:hint="default" w:ascii="Arial" w:hAnsi="Arial" w:eastAsia="宋体"/>
                <w:lang w:val="en-US" w:eastAsia="zh-CN"/>
              </w:rPr>
            </w:pPr>
            <w:r>
              <w:rPr>
                <w:rFonts w:ascii="Arial" w:hAnsi="Arial" w:eastAsia="宋体"/>
                <w:b/>
                <w:bCs/>
                <w:lang w:eastAsia="ja-JP"/>
              </w:rPr>
              <w:t>This CR is asn.1 Non-Backwards Compatible</w:t>
            </w:r>
            <w:r>
              <w:rPr>
                <w:rFonts w:ascii="Arial" w:hAnsi="Arial" w:eastAsia="宋体"/>
                <w:lang w:eastAsia="ja-JP"/>
              </w:rPr>
              <w:t>.</w:t>
            </w:r>
          </w:p>
        </w:tc>
      </w:tr>
      <w:tr w14:paraId="72C26E64">
        <w:tblPrEx>
          <w:tblCellMar>
            <w:top w:w="0" w:type="dxa"/>
            <w:left w:w="42" w:type="dxa"/>
            <w:bottom w:w="0" w:type="dxa"/>
            <w:right w:w="42" w:type="dxa"/>
          </w:tblCellMar>
        </w:tblPrEx>
        <w:tc>
          <w:tcPr>
            <w:tcW w:w="2694" w:type="dxa"/>
            <w:gridSpan w:val="2"/>
            <w:tcBorders>
              <w:left w:val="single" w:color="auto" w:sz="4" w:space="0"/>
            </w:tcBorders>
          </w:tcPr>
          <w:p w14:paraId="23E6999D">
            <w:pPr>
              <w:pStyle w:val="82"/>
              <w:spacing w:after="0"/>
              <w:rPr>
                <w:b/>
                <w:i/>
                <w:sz w:val="8"/>
                <w:szCs w:val="8"/>
              </w:rPr>
            </w:pPr>
          </w:p>
        </w:tc>
        <w:tc>
          <w:tcPr>
            <w:tcW w:w="6946" w:type="dxa"/>
            <w:gridSpan w:val="9"/>
            <w:tcBorders>
              <w:right w:val="single" w:color="auto" w:sz="4" w:space="0"/>
            </w:tcBorders>
          </w:tcPr>
          <w:p w14:paraId="609FEFE1">
            <w:pPr>
              <w:pStyle w:val="82"/>
              <w:spacing w:after="0"/>
              <w:rPr>
                <w:sz w:val="8"/>
                <w:szCs w:val="8"/>
              </w:rPr>
            </w:pPr>
          </w:p>
        </w:tc>
      </w:tr>
      <w:tr w14:paraId="169496C2">
        <w:tblPrEx>
          <w:tblCellMar>
            <w:top w:w="0" w:type="dxa"/>
            <w:left w:w="42" w:type="dxa"/>
            <w:bottom w:w="0" w:type="dxa"/>
            <w:right w:w="42" w:type="dxa"/>
          </w:tblCellMar>
        </w:tblPrEx>
        <w:tc>
          <w:tcPr>
            <w:tcW w:w="2694" w:type="dxa"/>
            <w:gridSpan w:val="2"/>
            <w:tcBorders>
              <w:left w:val="single" w:color="auto" w:sz="4" w:space="0"/>
            </w:tcBorders>
          </w:tcPr>
          <w:p w14:paraId="2811E27F">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25D9A8F">
            <w:pPr>
              <w:pStyle w:val="82"/>
              <w:spacing w:after="0"/>
              <w:ind w:left="100"/>
              <w:rPr>
                <w:rFonts w:hint="default" w:eastAsia="宋体" w:cs="Arial"/>
                <w:lang w:val="en-US" w:eastAsia="zh-CN"/>
              </w:rPr>
            </w:pPr>
            <w:r>
              <w:rPr>
                <w:rFonts w:hint="eastAsia" w:eastAsia="宋体"/>
                <w:lang w:val="en-US" w:eastAsia="zh-CN"/>
              </w:rPr>
              <w:t>Add further clarification on the communication service type for NR QoE</w:t>
            </w:r>
          </w:p>
          <w:p w14:paraId="73BB6615">
            <w:pPr>
              <w:pStyle w:val="82"/>
              <w:spacing w:after="0"/>
              <w:ind w:left="100"/>
              <w:rPr>
                <w:rFonts w:hint="eastAsia" w:cs="Arial"/>
                <w:lang w:val="en-US" w:eastAsia="zh-CN"/>
              </w:rPr>
            </w:pPr>
          </w:p>
        </w:tc>
      </w:tr>
      <w:tr w14:paraId="5E9E4345">
        <w:tblPrEx>
          <w:tblCellMar>
            <w:top w:w="0" w:type="dxa"/>
            <w:left w:w="42" w:type="dxa"/>
            <w:bottom w:w="0" w:type="dxa"/>
            <w:right w:w="42" w:type="dxa"/>
          </w:tblCellMar>
        </w:tblPrEx>
        <w:tc>
          <w:tcPr>
            <w:tcW w:w="2694" w:type="dxa"/>
            <w:gridSpan w:val="2"/>
            <w:tcBorders>
              <w:left w:val="single" w:color="auto" w:sz="4" w:space="0"/>
            </w:tcBorders>
          </w:tcPr>
          <w:p w14:paraId="5D684F0A">
            <w:pPr>
              <w:pStyle w:val="82"/>
              <w:spacing w:after="0"/>
              <w:rPr>
                <w:b/>
                <w:i/>
                <w:sz w:val="8"/>
                <w:szCs w:val="8"/>
              </w:rPr>
            </w:pPr>
          </w:p>
        </w:tc>
        <w:tc>
          <w:tcPr>
            <w:tcW w:w="6946" w:type="dxa"/>
            <w:gridSpan w:val="9"/>
            <w:tcBorders>
              <w:right w:val="single" w:color="auto" w:sz="4" w:space="0"/>
            </w:tcBorders>
          </w:tcPr>
          <w:p w14:paraId="05AD262D">
            <w:pPr>
              <w:pStyle w:val="82"/>
              <w:spacing w:after="0"/>
              <w:rPr>
                <w:sz w:val="8"/>
                <w:szCs w:val="8"/>
              </w:rPr>
            </w:pPr>
          </w:p>
        </w:tc>
      </w:tr>
      <w:tr w14:paraId="67C0BC1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8878D5F">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0361DC0E">
            <w:pPr>
              <w:pStyle w:val="82"/>
              <w:spacing w:after="0"/>
              <w:jc w:val="both"/>
              <w:rPr>
                <w:rFonts w:hint="default" w:cs="Arial"/>
                <w:lang w:val="en-US" w:eastAsia="zh-CN"/>
              </w:rPr>
            </w:pPr>
            <w:r>
              <w:rPr>
                <w:rFonts w:hint="eastAsia" w:cs="Arial"/>
                <w:lang w:val="en-US" w:eastAsia="zh-CN"/>
              </w:rPr>
              <w:t>The communication service type for QoE does not align with SA4 mechanism.</w:t>
            </w:r>
          </w:p>
          <w:p w14:paraId="5219D64C">
            <w:pPr>
              <w:pStyle w:val="82"/>
              <w:spacing w:after="0"/>
              <w:jc w:val="both"/>
              <w:rPr>
                <w:rFonts w:cs="Arial"/>
                <w:lang w:val="en-US" w:eastAsia="zh-CN"/>
              </w:rPr>
            </w:pPr>
          </w:p>
        </w:tc>
      </w:tr>
      <w:tr w14:paraId="6E3B0374">
        <w:tblPrEx>
          <w:tblCellMar>
            <w:top w:w="0" w:type="dxa"/>
            <w:left w:w="42" w:type="dxa"/>
            <w:bottom w:w="0" w:type="dxa"/>
            <w:right w:w="42" w:type="dxa"/>
          </w:tblCellMar>
        </w:tblPrEx>
        <w:tc>
          <w:tcPr>
            <w:tcW w:w="2694" w:type="dxa"/>
            <w:gridSpan w:val="2"/>
          </w:tcPr>
          <w:p w14:paraId="67FDE1CE">
            <w:pPr>
              <w:pStyle w:val="82"/>
              <w:spacing w:after="0"/>
              <w:rPr>
                <w:b/>
                <w:i/>
                <w:sz w:val="8"/>
                <w:szCs w:val="8"/>
              </w:rPr>
            </w:pPr>
          </w:p>
        </w:tc>
        <w:tc>
          <w:tcPr>
            <w:tcW w:w="6946" w:type="dxa"/>
            <w:gridSpan w:val="9"/>
          </w:tcPr>
          <w:p w14:paraId="11CC85F0">
            <w:pPr>
              <w:pStyle w:val="82"/>
              <w:spacing w:after="0"/>
              <w:rPr>
                <w:sz w:val="8"/>
                <w:szCs w:val="8"/>
              </w:rPr>
            </w:pPr>
          </w:p>
        </w:tc>
      </w:tr>
      <w:tr w14:paraId="4E154AC0">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9006CFA">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5061AC21">
            <w:pPr>
              <w:pStyle w:val="82"/>
              <w:spacing w:after="0"/>
              <w:ind w:left="100"/>
              <w:rPr>
                <w:rFonts w:hint="default" w:eastAsia="宋体"/>
                <w:highlight w:val="none"/>
                <w:lang w:val="en-US" w:eastAsia="zh-CN"/>
              </w:rPr>
            </w:pPr>
            <w:r>
              <w:rPr>
                <w:rFonts w:hint="default" w:eastAsia="宋体"/>
                <w:highlight w:val="none"/>
                <w:lang w:val="en-US" w:eastAsia="zh-CN"/>
              </w:rPr>
              <w:t>9.3.1.224, 9.4.5</w:t>
            </w:r>
          </w:p>
        </w:tc>
      </w:tr>
      <w:tr w14:paraId="21117AA7">
        <w:tblPrEx>
          <w:tblCellMar>
            <w:top w:w="0" w:type="dxa"/>
            <w:left w:w="42" w:type="dxa"/>
            <w:bottom w:w="0" w:type="dxa"/>
            <w:right w:w="42" w:type="dxa"/>
          </w:tblCellMar>
        </w:tblPrEx>
        <w:tc>
          <w:tcPr>
            <w:tcW w:w="2694" w:type="dxa"/>
            <w:gridSpan w:val="2"/>
            <w:tcBorders>
              <w:left w:val="single" w:color="auto" w:sz="4" w:space="0"/>
            </w:tcBorders>
          </w:tcPr>
          <w:p w14:paraId="21E17CA5">
            <w:pPr>
              <w:pStyle w:val="82"/>
              <w:spacing w:after="0"/>
              <w:rPr>
                <w:b/>
                <w:i/>
                <w:sz w:val="8"/>
                <w:szCs w:val="8"/>
              </w:rPr>
            </w:pPr>
          </w:p>
        </w:tc>
        <w:tc>
          <w:tcPr>
            <w:tcW w:w="6946" w:type="dxa"/>
            <w:gridSpan w:val="9"/>
            <w:tcBorders>
              <w:right w:val="single" w:color="auto" w:sz="4" w:space="0"/>
            </w:tcBorders>
          </w:tcPr>
          <w:p w14:paraId="62779810">
            <w:pPr>
              <w:pStyle w:val="82"/>
              <w:spacing w:after="0"/>
              <w:rPr>
                <w:sz w:val="8"/>
                <w:szCs w:val="8"/>
              </w:rPr>
            </w:pPr>
          </w:p>
        </w:tc>
      </w:tr>
      <w:tr w14:paraId="10C06DBC">
        <w:tblPrEx>
          <w:tblCellMar>
            <w:top w:w="0" w:type="dxa"/>
            <w:left w:w="42" w:type="dxa"/>
            <w:bottom w:w="0" w:type="dxa"/>
            <w:right w:w="42" w:type="dxa"/>
          </w:tblCellMar>
        </w:tblPrEx>
        <w:tc>
          <w:tcPr>
            <w:tcW w:w="2694" w:type="dxa"/>
            <w:gridSpan w:val="2"/>
            <w:tcBorders>
              <w:left w:val="single" w:color="auto" w:sz="4" w:space="0"/>
            </w:tcBorders>
          </w:tcPr>
          <w:p w14:paraId="369B0E2B">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757B559E">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179091FA">
            <w:pPr>
              <w:pStyle w:val="82"/>
              <w:spacing w:after="0"/>
              <w:jc w:val="center"/>
              <w:rPr>
                <w:b/>
                <w:caps/>
              </w:rPr>
            </w:pPr>
            <w:r>
              <w:rPr>
                <w:b/>
                <w:caps/>
              </w:rPr>
              <w:t>N</w:t>
            </w:r>
          </w:p>
        </w:tc>
        <w:tc>
          <w:tcPr>
            <w:tcW w:w="2977" w:type="dxa"/>
            <w:gridSpan w:val="4"/>
          </w:tcPr>
          <w:p w14:paraId="203CD5CD">
            <w:pPr>
              <w:pStyle w:val="82"/>
              <w:tabs>
                <w:tab w:val="right" w:pos="2893"/>
              </w:tabs>
              <w:spacing w:after="0"/>
            </w:pPr>
          </w:p>
        </w:tc>
        <w:tc>
          <w:tcPr>
            <w:tcW w:w="3401" w:type="dxa"/>
            <w:gridSpan w:val="3"/>
            <w:tcBorders>
              <w:right w:val="single" w:color="auto" w:sz="4" w:space="0"/>
            </w:tcBorders>
            <w:shd w:val="clear" w:color="FFFF00" w:fill="auto"/>
          </w:tcPr>
          <w:p w14:paraId="58E2D2DE">
            <w:pPr>
              <w:pStyle w:val="82"/>
              <w:spacing w:after="0"/>
              <w:ind w:left="99"/>
            </w:pPr>
          </w:p>
        </w:tc>
      </w:tr>
      <w:tr w14:paraId="6F11C8E2">
        <w:tblPrEx>
          <w:tblCellMar>
            <w:top w:w="0" w:type="dxa"/>
            <w:left w:w="42" w:type="dxa"/>
            <w:bottom w:w="0" w:type="dxa"/>
            <w:right w:w="42" w:type="dxa"/>
          </w:tblCellMar>
        </w:tblPrEx>
        <w:tc>
          <w:tcPr>
            <w:tcW w:w="2694" w:type="dxa"/>
            <w:gridSpan w:val="2"/>
            <w:tcBorders>
              <w:left w:val="single" w:color="auto" w:sz="4" w:space="0"/>
            </w:tcBorders>
          </w:tcPr>
          <w:p w14:paraId="413E8C08">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178ED45E">
            <w:pPr>
              <w:pStyle w:val="82"/>
              <w:spacing w:after="0"/>
              <w:jc w:val="center"/>
              <w:rPr>
                <w:rFonts w:eastAsia="宋体"/>
                <w:b/>
                <w:caps/>
                <w:highlight w:val="none"/>
                <w:lang w:val="en-US" w:eastAsia="zh-CN"/>
              </w:rPr>
            </w:pPr>
            <w:r>
              <w:rPr>
                <w:rFonts w:hint="eastAsia" w:eastAsia="宋体"/>
                <w:b/>
                <w:caps/>
                <w:highlight w:val="none"/>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D75DC3C">
            <w:pPr>
              <w:pStyle w:val="82"/>
              <w:spacing w:after="0"/>
              <w:jc w:val="center"/>
              <w:rPr>
                <w:rFonts w:eastAsia="宋体"/>
                <w:b/>
                <w:caps/>
                <w:highlight w:val="none"/>
                <w:lang w:val="en-US" w:eastAsia="zh-CN"/>
              </w:rPr>
            </w:pPr>
          </w:p>
        </w:tc>
        <w:tc>
          <w:tcPr>
            <w:tcW w:w="2977" w:type="dxa"/>
            <w:gridSpan w:val="4"/>
          </w:tcPr>
          <w:p w14:paraId="0D8ECB9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3A24C82E">
            <w:pPr>
              <w:pStyle w:val="82"/>
              <w:spacing w:after="0"/>
              <w:ind w:left="99"/>
              <w:rPr>
                <w:rFonts w:hint="default" w:eastAsia="宋体"/>
                <w:highlight w:val="none"/>
                <w:lang w:val="en-US" w:eastAsia="zh-CN"/>
              </w:rPr>
            </w:pPr>
            <w:r>
              <w:rPr>
                <w:highlight w:val="none"/>
              </w:rPr>
              <w:t xml:space="preserve">TS </w:t>
            </w:r>
            <w:r>
              <w:rPr>
                <w:highlight w:val="none"/>
                <w:lang w:val="en-US"/>
              </w:rPr>
              <w:t>38.413</w:t>
            </w:r>
            <w:r>
              <w:rPr>
                <w:highlight w:val="none"/>
              </w:rPr>
              <w:t xml:space="preserve"> CR </w:t>
            </w:r>
            <w:r>
              <w:rPr>
                <w:rFonts w:hint="eastAsia" w:eastAsia="宋体"/>
                <w:highlight w:val="none"/>
                <w:lang w:val="en-US" w:eastAsia="zh-CN"/>
              </w:rPr>
              <w:t>1310</w:t>
            </w:r>
          </w:p>
          <w:p w14:paraId="30205744">
            <w:pPr>
              <w:pStyle w:val="82"/>
              <w:spacing w:after="0"/>
              <w:ind w:left="99"/>
              <w:rPr>
                <w:highlight w:val="none"/>
                <w:lang w:val="en-US"/>
              </w:rPr>
            </w:pPr>
            <w:r>
              <w:rPr>
                <w:highlight w:val="none"/>
              </w:rPr>
              <w:t xml:space="preserve">TS </w:t>
            </w:r>
            <w:r>
              <w:rPr>
                <w:highlight w:val="none"/>
                <w:lang w:val="en-US"/>
              </w:rPr>
              <w:t>38.</w:t>
            </w:r>
            <w:r>
              <w:rPr>
                <w:rFonts w:hint="eastAsia" w:eastAsia="宋体"/>
                <w:highlight w:val="none"/>
                <w:lang w:val="en-US" w:eastAsia="zh-CN"/>
              </w:rPr>
              <w:t>423</w:t>
            </w:r>
            <w:r>
              <w:rPr>
                <w:highlight w:val="none"/>
              </w:rPr>
              <w:t xml:space="preserve"> CR </w:t>
            </w:r>
            <w:r>
              <w:rPr>
                <w:rFonts w:hint="eastAsia" w:eastAsia="宋体"/>
                <w:highlight w:val="none"/>
                <w:lang w:val="en-US" w:eastAsia="zh-CN"/>
              </w:rPr>
              <w:t>1508</w:t>
            </w:r>
          </w:p>
        </w:tc>
      </w:tr>
      <w:tr w14:paraId="357CF020">
        <w:tblPrEx>
          <w:tblCellMar>
            <w:top w:w="0" w:type="dxa"/>
            <w:left w:w="42" w:type="dxa"/>
            <w:bottom w:w="0" w:type="dxa"/>
            <w:right w:w="42" w:type="dxa"/>
          </w:tblCellMar>
        </w:tblPrEx>
        <w:tc>
          <w:tcPr>
            <w:tcW w:w="2694" w:type="dxa"/>
            <w:gridSpan w:val="2"/>
            <w:tcBorders>
              <w:left w:val="single" w:color="auto" w:sz="4" w:space="0"/>
            </w:tcBorders>
          </w:tcPr>
          <w:p w14:paraId="18547AFE">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BFF2388">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60320A1">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14:paraId="41077CA8">
            <w:pPr>
              <w:pStyle w:val="82"/>
              <w:spacing w:after="0"/>
            </w:pPr>
            <w:r>
              <w:t xml:space="preserve"> Test specifications</w:t>
            </w:r>
          </w:p>
        </w:tc>
        <w:tc>
          <w:tcPr>
            <w:tcW w:w="3401" w:type="dxa"/>
            <w:gridSpan w:val="3"/>
            <w:tcBorders>
              <w:right w:val="single" w:color="auto" w:sz="4" w:space="0"/>
            </w:tcBorders>
            <w:shd w:val="pct30" w:color="FFFF00" w:fill="auto"/>
          </w:tcPr>
          <w:p w14:paraId="57460D66">
            <w:pPr>
              <w:pStyle w:val="82"/>
              <w:spacing w:after="0"/>
              <w:ind w:left="99"/>
            </w:pPr>
            <w:r>
              <w:t xml:space="preserve">TS/TR ... CR ... </w:t>
            </w:r>
          </w:p>
        </w:tc>
      </w:tr>
      <w:tr w14:paraId="618A3B4F">
        <w:tblPrEx>
          <w:tblCellMar>
            <w:top w:w="0" w:type="dxa"/>
            <w:left w:w="42" w:type="dxa"/>
            <w:bottom w:w="0" w:type="dxa"/>
            <w:right w:w="42" w:type="dxa"/>
          </w:tblCellMar>
        </w:tblPrEx>
        <w:tc>
          <w:tcPr>
            <w:tcW w:w="2694" w:type="dxa"/>
            <w:gridSpan w:val="2"/>
            <w:tcBorders>
              <w:left w:val="single" w:color="auto" w:sz="4" w:space="0"/>
            </w:tcBorders>
          </w:tcPr>
          <w:p w14:paraId="1514CEF3">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A53F327">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1A405D1">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14:paraId="6C801D48">
            <w:pPr>
              <w:pStyle w:val="82"/>
              <w:spacing w:after="0"/>
            </w:pPr>
            <w:r>
              <w:t xml:space="preserve"> O&amp;M Specifications</w:t>
            </w:r>
          </w:p>
        </w:tc>
        <w:tc>
          <w:tcPr>
            <w:tcW w:w="3401" w:type="dxa"/>
            <w:gridSpan w:val="3"/>
            <w:tcBorders>
              <w:right w:val="single" w:color="auto" w:sz="4" w:space="0"/>
            </w:tcBorders>
            <w:shd w:val="pct30" w:color="FFFF00" w:fill="auto"/>
          </w:tcPr>
          <w:p w14:paraId="09F044C0">
            <w:pPr>
              <w:pStyle w:val="82"/>
              <w:spacing w:after="0"/>
              <w:ind w:left="99"/>
            </w:pPr>
            <w:r>
              <w:t xml:space="preserve">TS/TR ... CR ... </w:t>
            </w:r>
          </w:p>
        </w:tc>
      </w:tr>
      <w:tr w14:paraId="1C0E53DB">
        <w:tblPrEx>
          <w:tblCellMar>
            <w:top w:w="0" w:type="dxa"/>
            <w:left w:w="42" w:type="dxa"/>
            <w:bottom w:w="0" w:type="dxa"/>
            <w:right w:w="42" w:type="dxa"/>
          </w:tblCellMar>
        </w:tblPrEx>
        <w:tc>
          <w:tcPr>
            <w:tcW w:w="2694" w:type="dxa"/>
            <w:gridSpan w:val="2"/>
            <w:tcBorders>
              <w:left w:val="single" w:color="auto" w:sz="4" w:space="0"/>
            </w:tcBorders>
          </w:tcPr>
          <w:p w14:paraId="0F12436F">
            <w:pPr>
              <w:pStyle w:val="82"/>
              <w:spacing w:after="0"/>
              <w:rPr>
                <w:b/>
                <w:i/>
              </w:rPr>
            </w:pPr>
          </w:p>
        </w:tc>
        <w:tc>
          <w:tcPr>
            <w:tcW w:w="6946" w:type="dxa"/>
            <w:gridSpan w:val="9"/>
            <w:tcBorders>
              <w:right w:val="single" w:color="auto" w:sz="4" w:space="0"/>
            </w:tcBorders>
          </w:tcPr>
          <w:p w14:paraId="4AB1A4DB">
            <w:pPr>
              <w:pStyle w:val="82"/>
              <w:spacing w:after="0"/>
            </w:pPr>
          </w:p>
        </w:tc>
      </w:tr>
      <w:tr w14:paraId="116FB01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CB3BA6B">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46038E1C">
            <w:pPr>
              <w:pStyle w:val="82"/>
              <w:spacing w:after="0"/>
              <w:ind w:left="100"/>
            </w:pPr>
          </w:p>
        </w:tc>
      </w:tr>
      <w:tr w14:paraId="7C71A3C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04C38674">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C09BBAC">
            <w:pPr>
              <w:pStyle w:val="82"/>
              <w:spacing w:after="0"/>
              <w:ind w:left="100"/>
              <w:rPr>
                <w:sz w:val="8"/>
                <w:szCs w:val="8"/>
              </w:rPr>
            </w:pPr>
          </w:p>
        </w:tc>
      </w:tr>
      <w:tr w14:paraId="4560CC16">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EA4F185">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14711B5">
            <w:pPr>
              <w:pStyle w:val="82"/>
              <w:spacing w:after="0"/>
              <w:ind w:left="100"/>
              <w:rPr>
                <w:rFonts w:hint="default" w:eastAsia="宋体"/>
                <w:lang w:val="en-US" w:eastAsia="zh-CN"/>
              </w:rPr>
            </w:pPr>
          </w:p>
        </w:tc>
      </w:tr>
    </w:tbl>
    <w:p w14:paraId="2D824282">
      <w:pPr>
        <w:pStyle w:val="82"/>
        <w:spacing w:after="0"/>
        <w:rPr>
          <w:sz w:val="8"/>
          <w:szCs w:val="8"/>
        </w:rPr>
      </w:pPr>
    </w:p>
    <w:p w14:paraId="63193720">
      <w:pPr>
        <w:pStyle w:val="39"/>
        <w:spacing w:beforeAutospacing="0" w:after="180" w:afterAutospacing="0"/>
        <w:jc w:val="center"/>
        <w:rPr>
          <w:color w:val="FF0000"/>
          <w:sz w:val="20"/>
          <w:lang w:bidi="ar"/>
        </w:rPr>
      </w:pPr>
      <w:bookmarkStart w:id="2" w:name="_Toc367182965"/>
      <w:bookmarkStart w:id="3" w:name="_Toc121160967"/>
      <w:bookmarkStart w:id="4" w:name="_Toc81383051"/>
      <w:bookmarkStart w:id="5" w:name="_Toc88657684"/>
      <w:bookmarkStart w:id="6" w:name="_Toc105927147"/>
      <w:bookmarkStart w:id="7" w:name="_Toc105510615"/>
      <w:bookmarkStart w:id="8" w:name="_Toc106109687"/>
      <w:bookmarkStart w:id="9" w:name="_Toc66289194"/>
      <w:bookmarkStart w:id="10" w:name="_Toc64448535"/>
      <w:bookmarkStart w:id="11" w:name="_Toc29892869"/>
      <w:bookmarkStart w:id="12" w:name="_Toc99730496"/>
      <w:bookmarkStart w:id="13" w:name="_Toc113835124"/>
      <w:bookmarkStart w:id="14" w:name="_Toc97910596"/>
      <w:bookmarkStart w:id="15" w:name="_Toc36556806"/>
      <w:bookmarkStart w:id="16" w:name="_Toc45832192"/>
      <w:bookmarkStart w:id="17" w:name="_Toc20955775"/>
      <w:bookmarkStart w:id="18" w:name="_Toc51763372"/>
      <w:bookmarkStart w:id="19" w:name="_Toc99038235"/>
      <w:bookmarkStart w:id="20" w:name="_Toc74154307"/>
      <w:bookmarkStart w:id="21" w:name="_Toc120123967"/>
      <w:r>
        <w:rPr>
          <w:color w:val="FF0000"/>
          <w:sz w:val="20"/>
          <w:lang w:bidi="ar"/>
        </w:rPr>
        <w:t xml:space="preserve">&lt;&lt;&lt;&lt;&lt;&lt;&lt;&lt;&lt;&lt;&lt;&lt;&lt;&lt;&lt;&lt;&lt;&lt;&lt;&lt; </w:t>
      </w:r>
      <w:r>
        <w:rPr>
          <w:rFonts w:hint="eastAsia"/>
          <w:color w:val="FF0000"/>
          <w:sz w:val="20"/>
          <w:lang w:bidi="ar"/>
        </w:rPr>
        <w:t>Start of</w:t>
      </w:r>
      <w:r>
        <w:rPr>
          <w:color w:val="FF0000"/>
          <w:sz w:val="20"/>
          <w:lang w:bidi="ar"/>
        </w:rPr>
        <w:t xml:space="preserve"> Change</w:t>
      </w:r>
      <w:r>
        <w:rPr>
          <w:rFonts w:hint="eastAsia"/>
          <w:color w:val="FF0000"/>
          <w:sz w:val="20"/>
          <w:lang w:bidi="ar"/>
        </w:rPr>
        <w:t>s</w:t>
      </w:r>
      <w:r>
        <w:rPr>
          <w:color w:val="FF0000"/>
          <w:sz w:val="20"/>
          <w:lang w:bidi="ar"/>
        </w:rPr>
        <w:t xml:space="preserve"> &gt;&gt;&gt;&gt;&gt;&gt;&gt;&gt;&gt;&gt;&gt;&gt;&gt;&gt;&gt;&gt;&gt;&gt;&gt;&gt;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380D4DF">
      <w:pPr>
        <w:pStyle w:val="3"/>
      </w:pPr>
      <w:bookmarkStart w:id="22" w:name="_Toc201700625"/>
      <w:bookmarkStart w:id="23" w:name="_Toc76505088"/>
      <w:r>
        <w:t>21.1</w:t>
      </w:r>
      <w:r>
        <w:tab/>
      </w:r>
      <w:r>
        <w:t>Overview</w:t>
      </w:r>
      <w:bookmarkEnd w:id="22"/>
      <w:bookmarkEnd w:id="23"/>
    </w:p>
    <w:p w14:paraId="40734D1F">
      <w:r>
        <w:t>The QoE Measurement Collection function enables collection of application layer measurements from the UE. QoE measurement collection is supported for the following service types in NR cells:</w:t>
      </w:r>
    </w:p>
    <w:p w14:paraId="22627D7F">
      <w:pPr>
        <w:pStyle w:val="76"/>
      </w:pPr>
      <w:r>
        <w:t>-</w:t>
      </w:r>
      <w:r>
        <w:tab/>
      </w:r>
      <w:r>
        <w:t>QoE Measurement Collection for DASH streaming services;</w:t>
      </w:r>
    </w:p>
    <w:p w14:paraId="377545CE">
      <w:pPr>
        <w:pStyle w:val="76"/>
      </w:pPr>
      <w:r>
        <w:t>-</w:t>
      </w:r>
      <w:r>
        <w:tab/>
      </w:r>
      <w:r>
        <w:t>QoE Measurement Collection for MTSI services;</w:t>
      </w:r>
    </w:p>
    <w:p w14:paraId="2903D36B">
      <w:pPr>
        <w:pStyle w:val="76"/>
      </w:pPr>
      <w:r>
        <w:t>-</w:t>
      </w:r>
      <w:r>
        <w:tab/>
      </w:r>
      <w:r>
        <w:t>QoE Measurement Collection for VR services.</w:t>
      </w:r>
    </w:p>
    <w:p w14:paraId="1090D8D0">
      <w:r>
        <w:t xml:space="preserve">The QoE Measurement Collection function also supports collection of QoE measurements for any of the supported service types carried by the MBS communication service. The QoE Measurement Collection is supported for the following </w:t>
      </w:r>
      <w:del w:id="0" w:author="ZTE" w:date="2025-08-14T16:54:22Z">
        <w:r>
          <w:rPr/>
          <w:delText xml:space="preserve">two </w:delText>
        </w:r>
      </w:del>
      <w:r>
        <w:t>communication service types:</w:t>
      </w:r>
    </w:p>
    <w:p w14:paraId="1FDA5012">
      <w:pPr>
        <w:pStyle w:val="76"/>
      </w:pPr>
      <w:r>
        <w:t>-</w:t>
      </w:r>
      <w:r>
        <w:tab/>
      </w:r>
      <w:r>
        <w:t>MBS broadcast;</w:t>
      </w:r>
    </w:p>
    <w:p w14:paraId="153E9856">
      <w:pPr>
        <w:pStyle w:val="76"/>
        <w:rPr>
          <w:ins w:id="1" w:author="ZTE" w:date="2025-08-14T16:52:40Z"/>
        </w:rPr>
      </w:pPr>
      <w:r>
        <w:t>-</w:t>
      </w:r>
      <w:r>
        <w:tab/>
      </w:r>
      <w:r>
        <w:t>MBS multicast</w:t>
      </w:r>
      <w:ins w:id="2" w:author="ZTE" w:date="2025-08-14T16:52:50Z">
        <w:r>
          <w:rPr>
            <w:rFonts w:hint="eastAsia" w:eastAsia="宋体"/>
            <w:lang w:val="en-US" w:eastAsia="zh-CN"/>
          </w:rPr>
          <w:t>;</w:t>
        </w:r>
      </w:ins>
      <w:del w:id="3" w:author="ZTE" w:date="2025-08-14T16:52:50Z">
        <w:r>
          <w:rPr/>
          <w:delText>.</w:delText>
        </w:r>
      </w:del>
    </w:p>
    <w:p w14:paraId="2BCA24FF">
      <w:pPr>
        <w:pStyle w:val="76"/>
        <w:rPr>
          <w:rFonts w:hint="default" w:eastAsia="宋体"/>
          <w:lang w:val="en-US" w:eastAsia="zh-CN"/>
        </w:rPr>
      </w:pPr>
      <w:ins w:id="4" w:author="ZTE" w:date="2025-08-14T16:52:41Z">
        <w:r>
          <w:rPr>
            <w:rFonts w:hint="eastAsia" w:eastAsia="宋体"/>
            <w:lang w:val="en-US" w:eastAsia="zh-CN"/>
          </w:rPr>
          <w:t>-</w:t>
        </w:r>
      </w:ins>
      <w:ins w:id="5" w:author="ZTE" w:date="2025-08-14T16:52:42Z">
        <w:r>
          <w:rPr>
            <w:rFonts w:hint="eastAsia" w:eastAsia="宋体"/>
            <w:lang w:val="en-US" w:eastAsia="zh-CN"/>
          </w:rPr>
          <w:tab/>
        </w:r>
      </w:ins>
      <w:ins w:id="6" w:author="ZTE" w:date="2025-08-14T16:52:44Z">
        <w:r>
          <w:rPr>
            <w:rFonts w:hint="eastAsia" w:eastAsia="宋体"/>
            <w:lang w:val="en-US" w:eastAsia="zh-CN"/>
          </w:rPr>
          <w:t>U</w:t>
        </w:r>
      </w:ins>
      <w:ins w:id="7" w:author="ZTE" w:date="2025-08-14T16:52:45Z">
        <w:r>
          <w:rPr>
            <w:rFonts w:hint="eastAsia" w:eastAsia="宋体"/>
            <w:lang w:val="en-US" w:eastAsia="zh-CN"/>
          </w:rPr>
          <w:t>nicast</w:t>
        </w:r>
      </w:ins>
      <w:ins w:id="8" w:author="ZTE" w:date="2025-08-14T16:52:48Z">
        <w:r>
          <w:rPr>
            <w:rFonts w:hint="eastAsia" w:eastAsia="宋体"/>
            <w:lang w:val="en-US" w:eastAsia="zh-CN"/>
          </w:rPr>
          <w:t>.</w:t>
        </w:r>
      </w:ins>
    </w:p>
    <w:p w14:paraId="336F4835">
      <w:pPr>
        <w:pStyle w:val="76"/>
        <w:ind w:left="0" w:firstLine="0"/>
      </w:pPr>
      <w:r>
        <w:t>For DASH streaming, MTSI and VR, QMC is supported in RRC_CONNECTED state only</w:t>
      </w:r>
      <w:r>
        <w:rPr>
          <w:rFonts w:eastAsia="宋体"/>
        </w:rPr>
        <w:t xml:space="preserve">, </w:t>
      </w:r>
      <w:r>
        <w:t>unless the application data is delivered via the MBS broadcast communication service.</w:t>
      </w:r>
    </w:p>
    <w:p w14:paraId="12D272B6">
      <w:pPr>
        <w:pStyle w:val="76"/>
        <w:ind w:left="0" w:firstLine="0"/>
      </w:pPr>
      <w:r>
        <w:t>For application sessions delivered via MBS broadcast, QMC is supported in RRC_CONNECTED, RRC_INACTIVE, and RRC_IDLE states. QMC for the application sessions delivered via MBS multicast is supported in RRC_CONNECTED state only. Both signalling based and management based QoE measurement collection are supported in NR SA and NR-DC. Further details of NR-DC operation can be found in TS 37.340 [21].</w:t>
      </w:r>
    </w:p>
    <w:p w14:paraId="2E87647E">
      <w:pPr>
        <w:pStyle w:val="57"/>
      </w:pPr>
      <w:r>
        <w:t>NOTE:</w:t>
      </w:r>
      <w:r>
        <w:tab/>
      </w:r>
      <w:r>
        <w:t>The naming "QoE Measurement" is used in NG, Xn, and interfaces between the OAM and the gNB. In the Uu interface, the naming "application layer measurement" is used and it is equivalent to "QoE Measurement".</w:t>
      </w:r>
    </w:p>
    <w:p w14:paraId="538B0148">
      <w:pPr>
        <w:pStyle w:val="65"/>
      </w:pPr>
    </w:p>
    <w:p w14:paraId="46B2F1CF">
      <w:pPr>
        <w:pStyle w:val="39"/>
        <w:spacing w:beforeAutospacing="0" w:after="180" w:afterAutospacing="0"/>
        <w:jc w:val="center"/>
      </w:pPr>
      <w:r>
        <w:rPr>
          <w:color w:val="FF0000"/>
          <w:sz w:val="20"/>
          <w:lang w:bidi="ar"/>
        </w:rPr>
        <w:t xml:space="preserve">&lt;&lt;&lt;&lt;&lt;&lt;&lt;&lt;&lt;&lt;&lt;&lt;&lt;&lt;&lt;&lt;&lt;&lt;&lt;&lt; </w:t>
      </w:r>
      <w:r>
        <w:rPr>
          <w:rFonts w:hint="eastAsia"/>
          <w:color w:val="FF0000"/>
          <w:sz w:val="20"/>
          <w:lang w:bidi="ar"/>
        </w:rPr>
        <w:t>End of</w:t>
      </w:r>
      <w:r>
        <w:rPr>
          <w:color w:val="FF0000"/>
          <w:sz w:val="20"/>
          <w:lang w:bidi="ar"/>
        </w:rPr>
        <w:t xml:space="preserve"> Change &gt;&gt;&gt;&gt;&gt;&gt;&gt;&gt;&gt;&gt;&gt;&gt;&gt;&gt;&gt;&gt;&gt;&gt;&gt;&gt;</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C98FBC">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6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72775"/>
    <w:rsid w:val="000A1677"/>
    <w:rsid w:val="000A6394"/>
    <w:rsid w:val="000B7FED"/>
    <w:rsid w:val="000C038A"/>
    <w:rsid w:val="000C6598"/>
    <w:rsid w:val="000D44B3"/>
    <w:rsid w:val="00145D43"/>
    <w:rsid w:val="001468AD"/>
    <w:rsid w:val="00192C46"/>
    <w:rsid w:val="001A08B3"/>
    <w:rsid w:val="001A7B60"/>
    <w:rsid w:val="001B52F0"/>
    <w:rsid w:val="001B7A65"/>
    <w:rsid w:val="001E27A0"/>
    <w:rsid w:val="001E2A27"/>
    <w:rsid w:val="001E41F3"/>
    <w:rsid w:val="001F1038"/>
    <w:rsid w:val="002547B6"/>
    <w:rsid w:val="0026004D"/>
    <w:rsid w:val="002640DD"/>
    <w:rsid w:val="00275D12"/>
    <w:rsid w:val="00277B1F"/>
    <w:rsid w:val="00284FEB"/>
    <w:rsid w:val="002860C4"/>
    <w:rsid w:val="002B5741"/>
    <w:rsid w:val="002D5920"/>
    <w:rsid w:val="002E472E"/>
    <w:rsid w:val="00305409"/>
    <w:rsid w:val="003136A8"/>
    <w:rsid w:val="00345643"/>
    <w:rsid w:val="00357C32"/>
    <w:rsid w:val="003609EF"/>
    <w:rsid w:val="0036231A"/>
    <w:rsid w:val="00374DD4"/>
    <w:rsid w:val="00392AC4"/>
    <w:rsid w:val="003C2128"/>
    <w:rsid w:val="003D47F9"/>
    <w:rsid w:val="003E1A36"/>
    <w:rsid w:val="003E475D"/>
    <w:rsid w:val="00410371"/>
    <w:rsid w:val="004242F1"/>
    <w:rsid w:val="0044419C"/>
    <w:rsid w:val="004B75B7"/>
    <w:rsid w:val="0050085C"/>
    <w:rsid w:val="005141D9"/>
    <w:rsid w:val="0051580D"/>
    <w:rsid w:val="00547111"/>
    <w:rsid w:val="005710D4"/>
    <w:rsid w:val="00592D74"/>
    <w:rsid w:val="005943FF"/>
    <w:rsid w:val="005A505A"/>
    <w:rsid w:val="005C242C"/>
    <w:rsid w:val="005E2C44"/>
    <w:rsid w:val="0060346C"/>
    <w:rsid w:val="00621188"/>
    <w:rsid w:val="006257ED"/>
    <w:rsid w:val="00653DE4"/>
    <w:rsid w:val="00665C47"/>
    <w:rsid w:val="00695808"/>
    <w:rsid w:val="006B46FB"/>
    <w:rsid w:val="006E21FB"/>
    <w:rsid w:val="007458E6"/>
    <w:rsid w:val="007558E2"/>
    <w:rsid w:val="00792342"/>
    <w:rsid w:val="007977A8"/>
    <w:rsid w:val="007B512A"/>
    <w:rsid w:val="007C2097"/>
    <w:rsid w:val="007D6A07"/>
    <w:rsid w:val="007F7259"/>
    <w:rsid w:val="008040A8"/>
    <w:rsid w:val="008279FA"/>
    <w:rsid w:val="008626E7"/>
    <w:rsid w:val="00870EE7"/>
    <w:rsid w:val="008863B9"/>
    <w:rsid w:val="008A0E28"/>
    <w:rsid w:val="008A45A6"/>
    <w:rsid w:val="008D3CCC"/>
    <w:rsid w:val="008E72D7"/>
    <w:rsid w:val="008F3789"/>
    <w:rsid w:val="008F686C"/>
    <w:rsid w:val="009148DE"/>
    <w:rsid w:val="009203E0"/>
    <w:rsid w:val="00941E30"/>
    <w:rsid w:val="009531B0"/>
    <w:rsid w:val="009741B3"/>
    <w:rsid w:val="009777D9"/>
    <w:rsid w:val="00991B88"/>
    <w:rsid w:val="009A5753"/>
    <w:rsid w:val="009A579D"/>
    <w:rsid w:val="009E3297"/>
    <w:rsid w:val="009F734F"/>
    <w:rsid w:val="00A246B6"/>
    <w:rsid w:val="00A47E70"/>
    <w:rsid w:val="00A50CF0"/>
    <w:rsid w:val="00A75EFA"/>
    <w:rsid w:val="00A7671C"/>
    <w:rsid w:val="00A90358"/>
    <w:rsid w:val="00AA24A7"/>
    <w:rsid w:val="00AA2CBC"/>
    <w:rsid w:val="00AC0855"/>
    <w:rsid w:val="00AC5820"/>
    <w:rsid w:val="00AD1CD8"/>
    <w:rsid w:val="00B1003B"/>
    <w:rsid w:val="00B258BB"/>
    <w:rsid w:val="00B67B97"/>
    <w:rsid w:val="00B77833"/>
    <w:rsid w:val="00B83870"/>
    <w:rsid w:val="00B968C8"/>
    <w:rsid w:val="00BA3EC5"/>
    <w:rsid w:val="00BA51D9"/>
    <w:rsid w:val="00BB5DFC"/>
    <w:rsid w:val="00BD279D"/>
    <w:rsid w:val="00BD6BB8"/>
    <w:rsid w:val="00C36ACD"/>
    <w:rsid w:val="00C66BA2"/>
    <w:rsid w:val="00C870F6"/>
    <w:rsid w:val="00C95985"/>
    <w:rsid w:val="00CC4FCA"/>
    <w:rsid w:val="00CC5026"/>
    <w:rsid w:val="00CC68D0"/>
    <w:rsid w:val="00CE7505"/>
    <w:rsid w:val="00D03F9A"/>
    <w:rsid w:val="00D06D51"/>
    <w:rsid w:val="00D24991"/>
    <w:rsid w:val="00D50255"/>
    <w:rsid w:val="00D555AA"/>
    <w:rsid w:val="00D66520"/>
    <w:rsid w:val="00D84AE9"/>
    <w:rsid w:val="00D9124E"/>
    <w:rsid w:val="00D942B5"/>
    <w:rsid w:val="00DE34CF"/>
    <w:rsid w:val="00DE378F"/>
    <w:rsid w:val="00E13F3D"/>
    <w:rsid w:val="00E34898"/>
    <w:rsid w:val="00E4671B"/>
    <w:rsid w:val="00EB09B7"/>
    <w:rsid w:val="00EE7D7C"/>
    <w:rsid w:val="00EF00A6"/>
    <w:rsid w:val="00F25D98"/>
    <w:rsid w:val="00F300FB"/>
    <w:rsid w:val="00F306CD"/>
    <w:rsid w:val="00F83EE3"/>
    <w:rsid w:val="00FB6386"/>
    <w:rsid w:val="01111B83"/>
    <w:rsid w:val="019A54C7"/>
    <w:rsid w:val="01F87E41"/>
    <w:rsid w:val="01FD58CF"/>
    <w:rsid w:val="02037721"/>
    <w:rsid w:val="022D046B"/>
    <w:rsid w:val="02323BAA"/>
    <w:rsid w:val="02902A6D"/>
    <w:rsid w:val="02954A5B"/>
    <w:rsid w:val="02C60B85"/>
    <w:rsid w:val="02F02F52"/>
    <w:rsid w:val="02F538E8"/>
    <w:rsid w:val="033C2F00"/>
    <w:rsid w:val="03A063E6"/>
    <w:rsid w:val="03AC0C1C"/>
    <w:rsid w:val="03CB3253"/>
    <w:rsid w:val="046B7098"/>
    <w:rsid w:val="04731B5B"/>
    <w:rsid w:val="05442745"/>
    <w:rsid w:val="05557F4F"/>
    <w:rsid w:val="05637F74"/>
    <w:rsid w:val="05DC5681"/>
    <w:rsid w:val="064770E7"/>
    <w:rsid w:val="06C31B5C"/>
    <w:rsid w:val="073560CB"/>
    <w:rsid w:val="075318BB"/>
    <w:rsid w:val="077068D1"/>
    <w:rsid w:val="07EF7893"/>
    <w:rsid w:val="080F2FB9"/>
    <w:rsid w:val="08562634"/>
    <w:rsid w:val="08A53FF5"/>
    <w:rsid w:val="08BC4CAB"/>
    <w:rsid w:val="08DA7138"/>
    <w:rsid w:val="09171B91"/>
    <w:rsid w:val="09230F29"/>
    <w:rsid w:val="093F7C42"/>
    <w:rsid w:val="09456FE0"/>
    <w:rsid w:val="09A54A2A"/>
    <w:rsid w:val="0A1F76BA"/>
    <w:rsid w:val="0A8A2A5A"/>
    <w:rsid w:val="0B0645CF"/>
    <w:rsid w:val="0B172006"/>
    <w:rsid w:val="0B272A60"/>
    <w:rsid w:val="0B333959"/>
    <w:rsid w:val="0B8D27D1"/>
    <w:rsid w:val="0C171D0F"/>
    <w:rsid w:val="0C7A5DBE"/>
    <w:rsid w:val="0C7C1D86"/>
    <w:rsid w:val="0CD54095"/>
    <w:rsid w:val="0CED4443"/>
    <w:rsid w:val="0CFD47D2"/>
    <w:rsid w:val="0D072A99"/>
    <w:rsid w:val="0DA2292D"/>
    <w:rsid w:val="0E047D99"/>
    <w:rsid w:val="0E2875D8"/>
    <w:rsid w:val="0E9A4EFD"/>
    <w:rsid w:val="0F0D4EAF"/>
    <w:rsid w:val="0F446A02"/>
    <w:rsid w:val="0F4E70D2"/>
    <w:rsid w:val="0F7D0915"/>
    <w:rsid w:val="100E7143"/>
    <w:rsid w:val="104B514A"/>
    <w:rsid w:val="10AA0B5E"/>
    <w:rsid w:val="10FB6B72"/>
    <w:rsid w:val="11337646"/>
    <w:rsid w:val="11522410"/>
    <w:rsid w:val="1154735C"/>
    <w:rsid w:val="1155706C"/>
    <w:rsid w:val="118770D0"/>
    <w:rsid w:val="11B1485F"/>
    <w:rsid w:val="11C42733"/>
    <w:rsid w:val="11D5309C"/>
    <w:rsid w:val="11D87DD3"/>
    <w:rsid w:val="121C2E46"/>
    <w:rsid w:val="125B609F"/>
    <w:rsid w:val="128A183F"/>
    <w:rsid w:val="134B7CED"/>
    <w:rsid w:val="13622BF0"/>
    <w:rsid w:val="136D36C4"/>
    <w:rsid w:val="13E83CB1"/>
    <w:rsid w:val="14307194"/>
    <w:rsid w:val="14A97BF1"/>
    <w:rsid w:val="14B775DD"/>
    <w:rsid w:val="14C07817"/>
    <w:rsid w:val="14C9326A"/>
    <w:rsid w:val="156359D7"/>
    <w:rsid w:val="161F2FD7"/>
    <w:rsid w:val="163B6810"/>
    <w:rsid w:val="16D83228"/>
    <w:rsid w:val="17EB5221"/>
    <w:rsid w:val="182C79C1"/>
    <w:rsid w:val="18447D56"/>
    <w:rsid w:val="184F3D73"/>
    <w:rsid w:val="18F61574"/>
    <w:rsid w:val="190F69ED"/>
    <w:rsid w:val="194A492C"/>
    <w:rsid w:val="195C0E26"/>
    <w:rsid w:val="19B7283D"/>
    <w:rsid w:val="19C41B53"/>
    <w:rsid w:val="1A4F0AFA"/>
    <w:rsid w:val="1A911621"/>
    <w:rsid w:val="1B663E50"/>
    <w:rsid w:val="1B672104"/>
    <w:rsid w:val="1BB43B52"/>
    <w:rsid w:val="1BC00E6C"/>
    <w:rsid w:val="1C0354FA"/>
    <w:rsid w:val="1D8B05A9"/>
    <w:rsid w:val="1E032E35"/>
    <w:rsid w:val="1F2E1635"/>
    <w:rsid w:val="1F890B7E"/>
    <w:rsid w:val="1FE91D68"/>
    <w:rsid w:val="20E71C8B"/>
    <w:rsid w:val="20FC6CC0"/>
    <w:rsid w:val="21120E92"/>
    <w:rsid w:val="214B6058"/>
    <w:rsid w:val="2218202A"/>
    <w:rsid w:val="22C91E20"/>
    <w:rsid w:val="23DC4869"/>
    <w:rsid w:val="242D681E"/>
    <w:rsid w:val="243548F6"/>
    <w:rsid w:val="244A2B88"/>
    <w:rsid w:val="2500073E"/>
    <w:rsid w:val="25095C38"/>
    <w:rsid w:val="25225B2F"/>
    <w:rsid w:val="253C3E23"/>
    <w:rsid w:val="255F638F"/>
    <w:rsid w:val="256E2074"/>
    <w:rsid w:val="257148A9"/>
    <w:rsid w:val="25784D61"/>
    <w:rsid w:val="25CC0CE5"/>
    <w:rsid w:val="26F356F3"/>
    <w:rsid w:val="273977A3"/>
    <w:rsid w:val="27E8273A"/>
    <w:rsid w:val="28A145DF"/>
    <w:rsid w:val="28EB3031"/>
    <w:rsid w:val="29AB240F"/>
    <w:rsid w:val="2A3150AF"/>
    <w:rsid w:val="2A5D4171"/>
    <w:rsid w:val="2A8859BF"/>
    <w:rsid w:val="2AFE21BC"/>
    <w:rsid w:val="2B0A3B6F"/>
    <w:rsid w:val="2B475691"/>
    <w:rsid w:val="2B5D30B4"/>
    <w:rsid w:val="2B777456"/>
    <w:rsid w:val="2B7C5DC4"/>
    <w:rsid w:val="2B937D0B"/>
    <w:rsid w:val="2BE34A1A"/>
    <w:rsid w:val="2BF41F57"/>
    <w:rsid w:val="2C9A18A9"/>
    <w:rsid w:val="2CA35A1C"/>
    <w:rsid w:val="2CE550C6"/>
    <w:rsid w:val="2D1C2D9D"/>
    <w:rsid w:val="2E505F4A"/>
    <w:rsid w:val="2E560813"/>
    <w:rsid w:val="2E955D79"/>
    <w:rsid w:val="2EC64A3C"/>
    <w:rsid w:val="2F0F33CB"/>
    <w:rsid w:val="2F315450"/>
    <w:rsid w:val="2F6F6D61"/>
    <w:rsid w:val="2FC57A00"/>
    <w:rsid w:val="2FCD2F1D"/>
    <w:rsid w:val="3026204B"/>
    <w:rsid w:val="303B611A"/>
    <w:rsid w:val="30400E3D"/>
    <w:rsid w:val="30CB531F"/>
    <w:rsid w:val="30DF4A3C"/>
    <w:rsid w:val="31333D19"/>
    <w:rsid w:val="31646574"/>
    <w:rsid w:val="31904388"/>
    <w:rsid w:val="31970C77"/>
    <w:rsid w:val="31D8486B"/>
    <w:rsid w:val="3219009B"/>
    <w:rsid w:val="32232832"/>
    <w:rsid w:val="323955DD"/>
    <w:rsid w:val="329B6064"/>
    <w:rsid w:val="32AE2909"/>
    <w:rsid w:val="33202034"/>
    <w:rsid w:val="333A7F70"/>
    <w:rsid w:val="3368389E"/>
    <w:rsid w:val="3380750C"/>
    <w:rsid w:val="33FD733A"/>
    <w:rsid w:val="3425351D"/>
    <w:rsid w:val="346928E4"/>
    <w:rsid w:val="34BC1A6F"/>
    <w:rsid w:val="351E6C5F"/>
    <w:rsid w:val="35E676F4"/>
    <w:rsid w:val="35EE60E8"/>
    <w:rsid w:val="36474CE3"/>
    <w:rsid w:val="36B81975"/>
    <w:rsid w:val="370522D0"/>
    <w:rsid w:val="374F144B"/>
    <w:rsid w:val="37537F32"/>
    <w:rsid w:val="3755562B"/>
    <w:rsid w:val="37954910"/>
    <w:rsid w:val="37DA3570"/>
    <w:rsid w:val="37DB48B2"/>
    <w:rsid w:val="3846212F"/>
    <w:rsid w:val="38C820D8"/>
    <w:rsid w:val="38CA5FDF"/>
    <w:rsid w:val="38E62655"/>
    <w:rsid w:val="39395ADF"/>
    <w:rsid w:val="393C004B"/>
    <w:rsid w:val="398C3665"/>
    <w:rsid w:val="39F40FF1"/>
    <w:rsid w:val="3A1C5B35"/>
    <w:rsid w:val="3A9B04A7"/>
    <w:rsid w:val="3AA776C6"/>
    <w:rsid w:val="3B351E28"/>
    <w:rsid w:val="3B7B77AE"/>
    <w:rsid w:val="3BF47EEA"/>
    <w:rsid w:val="3C314E5A"/>
    <w:rsid w:val="3C5F6A31"/>
    <w:rsid w:val="3C887077"/>
    <w:rsid w:val="3C986969"/>
    <w:rsid w:val="3D544BE2"/>
    <w:rsid w:val="3D772AB1"/>
    <w:rsid w:val="3DD968BC"/>
    <w:rsid w:val="3E8F0E03"/>
    <w:rsid w:val="3EBE5497"/>
    <w:rsid w:val="3ECF4EFB"/>
    <w:rsid w:val="3EDA2E5C"/>
    <w:rsid w:val="3EE65CBF"/>
    <w:rsid w:val="3F081602"/>
    <w:rsid w:val="3F61340A"/>
    <w:rsid w:val="3F6D71B8"/>
    <w:rsid w:val="3FD16E7E"/>
    <w:rsid w:val="40040BA5"/>
    <w:rsid w:val="40FA31CC"/>
    <w:rsid w:val="41164028"/>
    <w:rsid w:val="41547C7E"/>
    <w:rsid w:val="4157576C"/>
    <w:rsid w:val="415B62F8"/>
    <w:rsid w:val="42375131"/>
    <w:rsid w:val="42BE0EB4"/>
    <w:rsid w:val="43CD765F"/>
    <w:rsid w:val="441762D6"/>
    <w:rsid w:val="448F372C"/>
    <w:rsid w:val="449117A5"/>
    <w:rsid w:val="452A0987"/>
    <w:rsid w:val="456168E3"/>
    <w:rsid w:val="456759F6"/>
    <w:rsid w:val="45751C7F"/>
    <w:rsid w:val="45A277D5"/>
    <w:rsid w:val="46815337"/>
    <w:rsid w:val="4681674D"/>
    <w:rsid w:val="46B94916"/>
    <w:rsid w:val="46C35058"/>
    <w:rsid w:val="47144C2D"/>
    <w:rsid w:val="47597FE3"/>
    <w:rsid w:val="483430CE"/>
    <w:rsid w:val="486139FA"/>
    <w:rsid w:val="489E3D34"/>
    <w:rsid w:val="48C14CEB"/>
    <w:rsid w:val="49016C20"/>
    <w:rsid w:val="493A6F33"/>
    <w:rsid w:val="49412271"/>
    <w:rsid w:val="495253AD"/>
    <w:rsid w:val="499D7C4A"/>
    <w:rsid w:val="49CF5167"/>
    <w:rsid w:val="49DB4AD9"/>
    <w:rsid w:val="4A23477F"/>
    <w:rsid w:val="4A304E04"/>
    <w:rsid w:val="4A4E08F2"/>
    <w:rsid w:val="4A6C6EE9"/>
    <w:rsid w:val="4A8C305D"/>
    <w:rsid w:val="4AD027BA"/>
    <w:rsid w:val="4AE63243"/>
    <w:rsid w:val="4AF02D81"/>
    <w:rsid w:val="4B1A654E"/>
    <w:rsid w:val="4B3761AF"/>
    <w:rsid w:val="4B456B32"/>
    <w:rsid w:val="4BAC406A"/>
    <w:rsid w:val="4BB60CF7"/>
    <w:rsid w:val="4BD02724"/>
    <w:rsid w:val="4CBD7173"/>
    <w:rsid w:val="4CF53E08"/>
    <w:rsid w:val="4D965A9F"/>
    <w:rsid w:val="4DC4168C"/>
    <w:rsid w:val="4E264FF9"/>
    <w:rsid w:val="4EEF16C8"/>
    <w:rsid w:val="4EF57719"/>
    <w:rsid w:val="4F1D75D8"/>
    <w:rsid w:val="4F381A8F"/>
    <w:rsid w:val="4F4F0614"/>
    <w:rsid w:val="504C14E6"/>
    <w:rsid w:val="50724768"/>
    <w:rsid w:val="51296129"/>
    <w:rsid w:val="51481CBF"/>
    <w:rsid w:val="51D1268C"/>
    <w:rsid w:val="524B33B0"/>
    <w:rsid w:val="524D1B43"/>
    <w:rsid w:val="525C6D75"/>
    <w:rsid w:val="52CB1010"/>
    <w:rsid w:val="535F1857"/>
    <w:rsid w:val="545974F0"/>
    <w:rsid w:val="54A7368B"/>
    <w:rsid w:val="54D22CD6"/>
    <w:rsid w:val="5507090D"/>
    <w:rsid w:val="55831706"/>
    <w:rsid w:val="55A04DAF"/>
    <w:rsid w:val="55B56C38"/>
    <w:rsid w:val="56383E4A"/>
    <w:rsid w:val="56C54F06"/>
    <w:rsid w:val="572E10C2"/>
    <w:rsid w:val="573C23D4"/>
    <w:rsid w:val="58AA4307"/>
    <w:rsid w:val="58C66D4C"/>
    <w:rsid w:val="594D4F47"/>
    <w:rsid w:val="594F142D"/>
    <w:rsid w:val="59F00D9B"/>
    <w:rsid w:val="5A265912"/>
    <w:rsid w:val="5A7F4A16"/>
    <w:rsid w:val="5AF660CA"/>
    <w:rsid w:val="5B36191E"/>
    <w:rsid w:val="5B386B34"/>
    <w:rsid w:val="5B404EA8"/>
    <w:rsid w:val="5C353C19"/>
    <w:rsid w:val="5C710052"/>
    <w:rsid w:val="5CB131E2"/>
    <w:rsid w:val="5CD8199E"/>
    <w:rsid w:val="5D096684"/>
    <w:rsid w:val="5D5C6839"/>
    <w:rsid w:val="5DA56670"/>
    <w:rsid w:val="5DA80EB7"/>
    <w:rsid w:val="5EA27CF7"/>
    <w:rsid w:val="5EBA7F81"/>
    <w:rsid w:val="5ED13367"/>
    <w:rsid w:val="5EFC1CF4"/>
    <w:rsid w:val="5F4E5F4C"/>
    <w:rsid w:val="5FF56DF2"/>
    <w:rsid w:val="60193217"/>
    <w:rsid w:val="6025124B"/>
    <w:rsid w:val="60280504"/>
    <w:rsid w:val="60382D95"/>
    <w:rsid w:val="60516D5B"/>
    <w:rsid w:val="60764323"/>
    <w:rsid w:val="60785451"/>
    <w:rsid w:val="60975E72"/>
    <w:rsid w:val="60E477DC"/>
    <w:rsid w:val="61AE54CE"/>
    <w:rsid w:val="628030EB"/>
    <w:rsid w:val="62D212C1"/>
    <w:rsid w:val="62DA4D17"/>
    <w:rsid w:val="6321792E"/>
    <w:rsid w:val="63A831E1"/>
    <w:rsid w:val="63EA067B"/>
    <w:rsid w:val="64916B8D"/>
    <w:rsid w:val="64FC2A46"/>
    <w:rsid w:val="65714865"/>
    <w:rsid w:val="65EA18BA"/>
    <w:rsid w:val="663933C4"/>
    <w:rsid w:val="67077294"/>
    <w:rsid w:val="67527DA2"/>
    <w:rsid w:val="6777664F"/>
    <w:rsid w:val="67DF4D79"/>
    <w:rsid w:val="67FE7B99"/>
    <w:rsid w:val="690714E4"/>
    <w:rsid w:val="69266048"/>
    <w:rsid w:val="69541DCB"/>
    <w:rsid w:val="69CE1E2E"/>
    <w:rsid w:val="6A40501D"/>
    <w:rsid w:val="6A465D96"/>
    <w:rsid w:val="6A5E0149"/>
    <w:rsid w:val="6AFF1A41"/>
    <w:rsid w:val="6B1E0480"/>
    <w:rsid w:val="6B1E7298"/>
    <w:rsid w:val="6B9474B8"/>
    <w:rsid w:val="6BBE70FD"/>
    <w:rsid w:val="6BD577DB"/>
    <w:rsid w:val="6C312E45"/>
    <w:rsid w:val="6C3C0941"/>
    <w:rsid w:val="6CB0718F"/>
    <w:rsid w:val="6D8D3CCB"/>
    <w:rsid w:val="6E7838C8"/>
    <w:rsid w:val="6E871BBB"/>
    <w:rsid w:val="6EAF5DA2"/>
    <w:rsid w:val="6EEA0DCD"/>
    <w:rsid w:val="6F8F6914"/>
    <w:rsid w:val="6FA70932"/>
    <w:rsid w:val="6FC87D72"/>
    <w:rsid w:val="706B7D94"/>
    <w:rsid w:val="706C7D15"/>
    <w:rsid w:val="71033141"/>
    <w:rsid w:val="7179414C"/>
    <w:rsid w:val="71EB72F7"/>
    <w:rsid w:val="72511CD4"/>
    <w:rsid w:val="7284002C"/>
    <w:rsid w:val="72FF2DB8"/>
    <w:rsid w:val="73AB205E"/>
    <w:rsid w:val="73B33B60"/>
    <w:rsid w:val="74293B07"/>
    <w:rsid w:val="7457279D"/>
    <w:rsid w:val="745A0863"/>
    <w:rsid w:val="745B05D5"/>
    <w:rsid w:val="749441B5"/>
    <w:rsid w:val="74A33469"/>
    <w:rsid w:val="74B56C06"/>
    <w:rsid w:val="75B0791F"/>
    <w:rsid w:val="75D310AA"/>
    <w:rsid w:val="76101441"/>
    <w:rsid w:val="76141053"/>
    <w:rsid w:val="76321673"/>
    <w:rsid w:val="76AB608B"/>
    <w:rsid w:val="76F9096D"/>
    <w:rsid w:val="770A6BDD"/>
    <w:rsid w:val="77225DF3"/>
    <w:rsid w:val="77B35DBA"/>
    <w:rsid w:val="789B436E"/>
    <w:rsid w:val="797C365C"/>
    <w:rsid w:val="79917CFE"/>
    <w:rsid w:val="79FB58D6"/>
    <w:rsid w:val="7A346CEF"/>
    <w:rsid w:val="7A8A161B"/>
    <w:rsid w:val="7AA810E3"/>
    <w:rsid w:val="7ABD74EB"/>
    <w:rsid w:val="7AF3196E"/>
    <w:rsid w:val="7B230514"/>
    <w:rsid w:val="7B356CE7"/>
    <w:rsid w:val="7BDE2E46"/>
    <w:rsid w:val="7C0054EE"/>
    <w:rsid w:val="7C9D0902"/>
    <w:rsid w:val="7CBD38FC"/>
    <w:rsid w:val="7CF73F59"/>
    <w:rsid w:val="7D761C62"/>
    <w:rsid w:val="7D7B5FFD"/>
    <w:rsid w:val="7D960E6B"/>
    <w:rsid w:val="7DAE31A7"/>
    <w:rsid w:val="7E922BF4"/>
    <w:rsid w:val="7E9911D1"/>
    <w:rsid w:val="7E9D74F3"/>
    <w:rsid w:val="7F311F38"/>
    <w:rsid w:val="7FE41B49"/>
    <w:rsid w:val="7FFD79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unhideWhenUsed/>
    <w:qFormat/>
    <w:uiPriority w:val="0"/>
    <w:pPr>
      <w:spacing w:beforeAutospacing="1" w:after="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3GPP_Header"/>
    <w:basedOn w:val="1"/>
    <w:qFormat/>
    <w:uiPriority w:val="0"/>
    <w:pPr>
      <w:tabs>
        <w:tab w:val="left" w:pos="1701"/>
        <w:tab w:val="left" w:pos="1985"/>
        <w:tab w:val="right" w:pos="9639"/>
      </w:tabs>
      <w:spacing w:after="0"/>
    </w:pPr>
    <w:rPr>
      <w:rFonts w:eastAsiaTheme="minorEastAsia"/>
      <w:bCs/>
      <w:lang w:eastAsia="fr-FR"/>
    </w:rPr>
  </w:style>
  <w:style w:type="paragraph" w:customStyle="1" w:styleId="85">
    <w:name w:val="Revision1"/>
    <w:hidden/>
    <w:unhideWhenUsed/>
    <w:qFormat/>
    <w:uiPriority w:val="99"/>
    <w:rPr>
      <w:rFonts w:ascii="Times New Roman" w:hAnsi="Times New Roman" w:eastAsia="Times New Roman" w:cs="Times New Roman"/>
      <w:lang w:val="en-GB" w:eastAsia="en-US" w:bidi="ar-SA"/>
    </w:rPr>
  </w:style>
  <w:style w:type="paragraph" w:customStyle="1" w:styleId="86">
    <w:name w:val="修订1"/>
    <w:hidden/>
    <w:unhideWhenUsed/>
    <w:qFormat/>
    <w:uiPriority w:val="99"/>
    <w:rPr>
      <w:rFonts w:ascii="Times New Roman" w:hAnsi="Times New Roman" w:eastAsia="Times New Roman" w:cs="Times New Roman"/>
      <w:lang w:val="en-GB" w:eastAsia="en-US" w:bidi="ar-SA"/>
    </w:rPr>
  </w:style>
  <w:style w:type="paragraph" w:customStyle="1" w:styleId="87">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DF440-FE96-4656-BF82-A5697DFAF84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1380</Words>
  <Characters>7871</Characters>
  <Lines>65</Lines>
  <Paragraphs>18</Paragraphs>
  <TotalTime>1</TotalTime>
  <ScaleCrop>false</ScaleCrop>
  <LinksUpToDate>false</LinksUpToDate>
  <CharactersWithSpaces>9233</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2025-05-02T10:23:00Z</dcterms:created>
  <dc:creator>Michael Sanders, John M Meredith</dc:creator>
  <cp:lastModifiedBy>ZTE</cp:lastModifiedBy>
  <cp:lastPrinted>2411-12-31T15:59:00Z</cp:lastPrinted>
  <dcterms:modified xsi:type="dcterms:W3CDTF">2025-08-15T03:44:03Z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11D60A479A1E49A5BF55505935BEC8B5_13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1747904963</vt:lpwstr>
  </property>
</Properties>
</file>